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1DC031CF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9256B6">
        <w:rPr>
          <w:rFonts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  <w:t>R3-2</w:t>
      </w:r>
      <w:r w:rsidR="003C0426">
        <w:rPr>
          <w:rFonts w:hint="eastAsia"/>
          <w:b/>
          <w:i/>
          <w:sz w:val="28"/>
          <w:lang w:eastAsia="zh-CN"/>
        </w:rPr>
        <w:t>4</w:t>
      </w:r>
      <w:r w:rsidR="009256B6">
        <w:rPr>
          <w:rFonts w:hint="eastAsia"/>
          <w:b/>
          <w:i/>
          <w:sz w:val="28"/>
          <w:lang w:eastAsia="zh-CN"/>
        </w:rPr>
        <w:t>XXXX</w:t>
      </w:r>
    </w:p>
    <w:p w14:paraId="2A0496A2" w14:textId="7F7BC795" w:rsidR="003D0511" w:rsidRDefault="009256B6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eastAsia="zh-CN"/>
        </w:rPr>
      </w:pPr>
      <w:bookmarkStart w:id="0" w:name="_Hlk57190503"/>
      <w:r w:rsidRPr="009256B6">
        <w:rPr>
          <w:b/>
          <w:sz w:val="24"/>
        </w:rPr>
        <w:t>Athens, GR,</w:t>
      </w:r>
      <w:r w:rsidR="00A129FB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Feb</w:t>
      </w:r>
      <w:r w:rsidR="00A129FB">
        <w:rPr>
          <w:b/>
          <w:sz w:val="24"/>
        </w:rPr>
        <w:t>-1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Mar</w:t>
      </w:r>
      <w:r w:rsidR="00A129FB">
        <w:rPr>
          <w:b/>
          <w:sz w:val="24"/>
        </w:rPr>
        <w:t xml:space="preserve"> 202</w:t>
      </w:r>
      <w:bookmarkEnd w:id="0"/>
      <w:r w:rsidR="000A2EB4">
        <w:rPr>
          <w:rFonts w:hint="eastAsia"/>
          <w:b/>
          <w:sz w:val="24"/>
          <w:lang w:eastAsia="zh-CN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77777777" w:rsidR="003D0511" w:rsidRDefault="00024B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15705E3B" w:rsidR="003D0511" w:rsidRDefault="009256B6" w:rsidP="009256B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13D36D27" w:rsidR="003D0511" w:rsidRDefault="009256B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3549F6AB" w:rsidR="003D0511" w:rsidRDefault="00024B3D" w:rsidP="000F4E1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>
                <w:rPr>
                  <w:b/>
                  <w:sz w:val="28"/>
                </w:rPr>
                <w:t>1</w:t>
              </w:r>
              <w:r w:rsidR="00917330">
                <w:rPr>
                  <w:b/>
                  <w:sz w:val="28"/>
                </w:rPr>
                <w:t>8</w:t>
              </w:r>
              <w:r w:rsidR="00A129FB">
                <w:rPr>
                  <w:b/>
                  <w:sz w:val="28"/>
                </w:rPr>
                <w:t>.</w:t>
              </w:r>
              <w:r w:rsidR="00917330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A129FB">
                <w:rPr>
                  <w:b/>
                  <w:sz w:val="28"/>
                </w:rPr>
                <w:t>.</w:t>
              </w:r>
            </w:fldSimple>
            <w:r w:rsidR="00A129F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4B3D2568" w:rsidR="003D0511" w:rsidRDefault="009256B6">
            <w:pPr>
              <w:pStyle w:val="CRCoverPage"/>
              <w:spacing w:after="0"/>
              <w:ind w:left="100"/>
            </w:pPr>
            <w:r w:rsidRPr="009256B6">
              <w:t>ASN.1 and tabular alignment for Network Energy Saving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0228DB34" w:rsidR="003D0511" w:rsidRDefault="00A129FB" w:rsidP="009256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024B3D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77777777" w:rsidR="003D0511" w:rsidRDefault="00A129FB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0B681341" w:rsidR="003D0511" w:rsidRDefault="009256B6" w:rsidP="007C11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7C11F7"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93053B">
              <w:t>1</w:t>
            </w:r>
            <w:r w:rsidR="00A129FB">
              <w:t>-</w:t>
            </w:r>
            <w:r w:rsidR="000A2EB4">
              <w:rPr>
                <w:rFonts w:hint="eastAsia"/>
                <w:lang w:eastAsia="zh-CN"/>
              </w:rPr>
              <w:t>31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3DD85741" w:rsidR="003D0511" w:rsidRPr="003275F5" w:rsidRDefault="009256B6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 w:rsidRPr="003275F5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E38E8" w14:textId="77777777" w:rsidR="003D0511" w:rsidRDefault="000F4E1E">
            <w:pPr>
              <w:pStyle w:val="CRCoverPage"/>
              <w:spacing w:after="0"/>
              <w:rPr>
                <w:lang w:eastAsia="zh-CN"/>
              </w:rPr>
            </w:pPr>
            <w:r w:rsidRPr="000F4E1E">
              <w:t xml:space="preserve">The </w:t>
            </w:r>
            <w:r>
              <w:rPr>
                <w:rFonts w:hint="eastAsia"/>
                <w:lang w:eastAsia="zh-CN"/>
              </w:rPr>
              <w:t>range</w:t>
            </w:r>
            <w:r w:rsidRPr="000F4E1E">
              <w:t xml:space="preserve"> of following IEs is not aligned in the tabular and ASN.1:</w:t>
            </w:r>
          </w:p>
          <w:p w14:paraId="0AC1AC85" w14:textId="5D179138" w:rsidR="000F4E1E" w:rsidRDefault="009637CD" w:rsidP="000F4E1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1" w:name="_Hlk157961223"/>
            <w:r>
              <w:rPr>
                <w:rFonts w:hint="eastAsia"/>
                <w:lang w:eastAsia="zh-CN"/>
              </w:rPr>
              <w:t>The</w:t>
            </w:r>
            <w:r w:rsidR="000F4E1E" w:rsidRPr="000F4E1E">
              <w:rPr>
                <w:lang w:eastAsia="zh-CN"/>
              </w:rPr>
              <w:t xml:space="preserve"> </w:t>
            </w:r>
            <w:r w:rsidR="000F4E1E" w:rsidRPr="009637CD">
              <w:rPr>
                <w:i/>
                <w:lang w:eastAsia="zh-CN"/>
              </w:rPr>
              <w:t>Cells with SSBs Activated List</w:t>
            </w:r>
            <w:r w:rsidR="000F4E1E" w:rsidRPr="000F4E1E">
              <w:rPr>
                <w:lang w:eastAsia="zh-CN"/>
              </w:rPr>
              <w:t xml:space="preserve"> IE</w:t>
            </w:r>
            <w:r w:rsidRPr="009637CD"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used as </w:t>
            </w:r>
            <w:r w:rsidRPr="009637CD">
              <w:rPr>
                <w:lang w:eastAsia="zh-CN"/>
              </w:rPr>
              <w:t xml:space="preserve">an extended </w:t>
            </w:r>
            <w:r>
              <w:rPr>
                <w:rFonts w:hint="eastAsia"/>
                <w:lang w:eastAsia="zh-CN"/>
              </w:rPr>
              <w:t>IE</w:t>
            </w:r>
            <w:r w:rsidRPr="009637CD">
              <w:rPr>
                <w:lang w:eastAsia="zh-CN"/>
              </w:rPr>
              <w:t xml:space="preserve"> in GNB-CU CONFIGURATION UPDATE ACKNOWLEDGE message in </w:t>
            </w:r>
            <w:r>
              <w:rPr>
                <w:rFonts w:hint="eastAsia"/>
                <w:lang w:eastAsia="zh-CN"/>
              </w:rPr>
              <w:t>tabular</w:t>
            </w:r>
            <w:r w:rsidRPr="009637CD">
              <w:rPr>
                <w:lang w:eastAsia="zh-CN"/>
              </w:rPr>
              <w:t xml:space="preserve">, but as </w:t>
            </w:r>
            <w:r>
              <w:rPr>
                <w:lang w:eastAsia="zh-CN"/>
              </w:rPr>
              <w:t>an</w:t>
            </w:r>
            <w:r>
              <w:rPr>
                <w:rFonts w:hint="eastAsia"/>
                <w:lang w:eastAsia="zh-CN"/>
              </w:rPr>
              <w:t xml:space="preserve"> </w:t>
            </w:r>
            <w:r w:rsidRPr="009637CD">
              <w:rPr>
                <w:lang w:eastAsia="zh-CN"/>
              </w:rPr>
              <w:t xml:space="preserve">independent IE in </w:t>
            </w:r>
            <w:r>
              <w:rPr>
                <w:rFonts w:hint="eastAsia"/>
                <w:lang w:eastAsia="zh-CN"/>
              </w:rPr>
              <w:t>ASN.1</w:t>
            </w:r>
            <w:bookmarkEnd w:id="1"/>
            <w:r>
              <w:rPr>
                <w:rFonts w:hint="eastAsia"/>
                <w:lang w:eastAsia="zh-CN"/>
              </w:rPr>
              <w:t xml:space="preserve">, and </w:t>
            </w:r>
            <w:r w:rsidR="000F4E1E" w:rsidRPr="000F4E1E">
              <w:rPr>
                <w:lang w:eastAsia="zh-CN"/>
              </w:rPr>
              <w:t>the range is “</w:t>
            </w:r>
            <w:proofErr w:type="gramStart"/>
            <w:r w:rsidR="000F4E1E" w:rsidRPr="009637CD">
              <w:rPr>
                <w:i/>
                <w:lang w:eastAsia="zh-CN"/>
              </w:rPr>
              <w:t>0..</w:t>
            </w:r>
            <w:proofErr w:type="gramEnd"/>
            <w:r w:rsidR="000F4E1E" w:rsidRPr="009637CD">
              <w:rPr>
                <w:i/>
                <w:lang w:eastAsia="zh-CN"/>
              </w:rPr>
              <w:t xml:space="preserve"> &lt;</w:t>
            </w:r>
            <w:proofErr w:type="spellStart"/>
            <w:r w:rsidR="000F4E1E" w:rsidRPr="009637CD">
              <w:rPr>
                <w:i/>
                <w:lang w:eastAsia="zh-CN"/>
              </w:rPr>
              <w:t>maxCellingNBDU</w:t>
            </w:r>
            <w:proofErr w:type="spellEnd"/>
            <w:r w:rsidR="000F4E1E" w:rsidRPr="009637CD">
              <w:rPr>
                <w:i/>
                <w:lang w:eastAsia="zh-CN"/>
              </w:rPr>
              <w:t>&gt;</w:t>
            </w:r>
            <w:r w:rsidR="000F4E1E" w:rsidRPr="000F4E1E">
              <w:rPr>
                <w:lang w:eastAsia="zh-CN"/>
              </w:rPr>
              <w:t>” in tabular while it is “</w:t>
            </w:r>
            <w:proofErr w:type="gramStart"/>
            <w:r w:rsidR="000F4E1E" w:rsidRPr="000F4E1E">
              <w:rPr>
                <w:lang w:eastAsia="zh-CN"/>
              </w:rPr>
              <w:t>1..</w:t>
            </w:r>
            <w:proofErr w:type="gramEnd"/>
            <w:r w:rsidR="000F4E1E" w:rsidRPr="000F4E1E">
              <w:rPr>
                <w:lang w:eastAsia="zh-CN"/>
              </w:rPr>
              <w:t xml:space="preserve"> </w:t>
            </w:r>
            <w:proofErr w:type="spellStart"/>
            <w:r w:rsidR="000F4E1E" w:rsidRPr="000F4E1E">
              <w:rPr>
                <w:lang w:eastAsia="zh-CN"/>
              </w:rPr>
              <w:t>maxCellingNBDU</w:t>
            </w:r>
            <w:proofErr w:type="spellEnd"/>
            <w:r w:rsidR="000F4E1E" w:rsidRPr="000F4E1E">
              <w:rPr>
                <w:lang w:eastAsia="zh-CN"/>
              </w:rPr>
              <w:t>” in ASN.1.</w:t>
            </w:r>
          </w:p>
          <w:p w14:paraId="64EFDE90" w14:textId="43114189" w:rsidR="000F4E1E" w:rsidRDefault="000F4E1E" w:rsidP="003B24D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Pr="000F4E1E">
              <w:rPr>
                <w:lang w:eastAsia="zh-CN"/>
              </w:rPr>
              <w:t>or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0F4E1E">
              <w:rPr>
                <w:i/>
                <w:lang w:eastAsia="zh-CN"/>
              </w:rPr>
              <w:t>Recommended SSBs for Paging List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="00616FFB" w:rsidRPr="00616FFB">
              <w:rPr>
                <w:rFonts w:hint="eastAsia"/>
                <w:i/>
                <w:lang w:eastAsia="zh-CN"/>
              </w:rPr>
              <w:t>Item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0F4E1E">
              <w:rPr>
                <w:lang w:eastAsia="zh-CN"/>
              </w:rPr>
              <w:t>range is “</w:t>
            </w:r>
            <w:r w:rsidRPr="000F4E1E">
              <w:rPr>
                <w:i/>
                <w:lang w:eastAsia="ja-JP"/>
              </w:rPr>
              <w:t>0</w:t>
            </w:r>
            <w:proofErr w:type="gramStart"/>
            <w:r w:rsidRPr="000F4E1E">
              <w:rPr>
                <w:i/>
                <w:lang w:eastAsia="ja-JP"/>
              </w:rPr>
              <w:t xml:space="preserve"> ..</w:t>
            </w:r>
            <w:proofErr w:type="gramEnd"/>
            <w:r w:rsidRPr="000F4E1E">
              <w:rPr>
                <w:i/>
                <w:lang w:eastAsia="ja-JP"/>
              </w:rPr>
              <w:t xml:space="preserve"> &lt; </w:t>
            </w:r>
            <w:proofErr w:type="spellStart"/>
            <w:r w:rsidRPr="000F4E1E">
              <w:rPr>
                <w:i/>
                <w:lang w:eastAsia="ja-JP"/>
              </w:rPr>
              <w:t>maxCellingNBDU</w:t>
            </w:r>
            <w:proofErr w:type="spellEnd"/>
            <w:r w:rsidRPr="000F4E1E">
              <w:rPr>
                <w:i/>
                <w:lang w:eastAsia="ja-JP"/>
              </w:rPr>
              <w:t>&gt;</w:t>
            </w:r>
            <w:r w:rsidRPr="000F4E1E">
              <w:rPr>
                <w:lang w:eastAsia="zh-CN"/>
              </w:rPr>
              <w:t>” in tabular while it is “</w:t>
            </w:r>
            <w:proofErr w:type="gramStart"/>
            <w:r w:rsidRPr="000F4E1E">
              <w:rPr>
                <w:lang w:eastAsia="zh-CN"/>
              </w:rPr>
              <w:t>1..</w:t>
            </w:r>
            <w:proofErr w:type="gramEnd"/>
            <w:r w:rsidRPr="000F4E1E">
              <w:rPr>
                <w:lang w:eastAsia="zh-CN"/>
              </w:rPr>
              <w:t xml:space="preserve"> </w:t>
            </w:r>
            <w:proofErr w:type="spellStart"/>
            <w:r w:rsidRPr="000F4E1E">
              <w:rPr>
                <w:lang w:eastAsia="zh-CN"/>
              </w:rPr>
              <w:t>maxCellingNBDU</w:t>
            </w:r>
            <w:proofErr w:type="spellEnd"/>
            <w:r w:rsidRPr="000F4E1E">
              <w:rPr>
                <w:lang w:eastAsia="zh-CN"/>
              </w:rPr>
              <w:t>” in ASN.1.</w:t>
            </w:r>
          </w:p>
          <w:p w14:paraId="35E53875" w14:textId="71AF5C99" w:rsidR="000F4E1E" w:rsidRDefault="0011636D" w:rsidP="0011636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11636D">
              <w:rPr>
                <w:lang w:eastAsia="zh-CN"/>
              </w:rPr>
              <w:t>For 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11636D">
              <w:rPr>
                <w:i/>
                <w:lang w:eastAsia="zh-CN"/>
              </w:rPr>
              <w:t>Cells Allowed to be Deactivated List Item</w:t>
            </w:r>
            <w:r w:rsidRPr="0011636D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11636D">
              <w:rPr>
                <w:lang w:eastAsia="zh-CN"/>
              </w:rPr>
              <w:t>the range is “</w:t>
            </w:r>
            <w:r w:rsidRPr="0011636D">
              <w:rPr>
                <w:i/>
                <w:lang w:eastAsia="zh-CN"/>
              </w:rPr>
              <w:t>1</w:t>
            </w:r>
            <w:proofErr w:type="gramStart"/>
            <w:r w:rsidRPr="0011636D">
              <w:rPr>
                <w:i/>
                <w:lang w:eastAsia="zh-CN"/>
              </w:rPr>
              <w:t xml:space="preserve"> ..</w:t>
            </w:r>
            <w:proofErr w:type="gramEnd"/>
            <w:r w:rsidRPr="0011636D">
              <w:rPr>
                <w:i/>
                <w:lang w:eastAsia="zh-CN"/>
              </w:rPr>
              <w:t xml:space="preserve"> &lt;</w:t>
            </w:r>
            <w:proofErr w:type="spellStart"/>
            <w:r w:rsidRPr="0011636D">
              <w:rPr>
                <w:i/>
                <w:lang w:eastAsia="zh-CN"/>
              </w:rPr>
              <w:t>maxCellingNBDU</w:t>
            </w:r>
            <w:proofErr w:type="spellEnd"/>
            <w:r w:rsidRPr="0011636D">
              <w:rPr>
                <w:i/>
                <w:lang w:eastAsia="zh-CN"/>
              </w:rPr>
              <w:t>&gt;</w:t>
            </w:r>
            <w:r w:rsidRPr="0011636D">
              <w:rPr>
                <w:lang w:eastAsia="zh-CN"/>
              </w:rPr>
              <w:t>” in tabular while</w:t>
            </w:r>
            <w:r>
              <w:rPr>
                <w:rFonts w:hint="eastAsia"/>
                <w:lang w:eastAsia="zh-CN"/>
              </w:rPr>
              <w:t xml:space="preserve"> the p</w:t>
            </w:r>
            <w:r w:rsidRPr="0011636D">
              <w:rPr>
                <w:lang w:eastAsia="zh-CN"/>
              </w:rPr>
              <w:t>resence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optional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 w:rsidRPr="000F4E1E">
              <w:rPr>
                <w:lang w:eastAsia="zh-CN"/>
              </w:rPr>
              <w:t>in ASN.1.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084AB" w14:textId="494BFA8D" w:rsidR="000C3A66" w:rsidRPr="000C3A66" w:rsidRDefault="000C3A66" w:rsidP="000C3A66">
            <w:pPr>
              <w:pStyle w:val="aff"/>
              <w:numPr>
                <w:ilvl w:val="0"/>
                <w:numId w:val="3"/>
              </w:numPr>
              <w:ind w:leftChars="0"/>
              <w:rPr>
                <w:rFonts w:ascii="Arial" w:hAnsi="Arial"/>
                <w:lang w:eastAsia="zh-CN"/>
              </w:rPr>
            </w:pPr>
            <w:r w:rsidRPr="000C3A66">
              <w:rPr>
                <w:rFonts w:ascii="Arial" w:hAnsi="Arial"/>
                <w:lang w:eastAsia="zh-CN"/>
              </w:rPr>
              <w:t>Change</w:t>
            </w:r>
            <w:r>
              <w:rPr>
                <w:rFonts w:ascii="Arial" w:eastAsiaTheme="minorEastAsia" w:hAnsi="Arial" w:hint="eastAsia"/>
                <w:lang w:eastAsia="zh-CN"/>
              </w:rPr>
              <w:t xml:space="preserve"> the </w:t>
            </w:r>
            <w:bookmarkStart w:id="2" w:name="OLE_LINK1"/>
            <w:r w:rsidRPr="000C3A66">
              <w:rPr>
                <w:rFonts w:ascii="Arial" w:eastAsiaTheme="minorEastAsia" w:hAnsi="Arial"/>
                <w:i/>
                <w:lang w:eastAsia="zh-CN"/>
              </w:rPr>
              <w:t>Cells-With-SSBs-Activated-List</w:t>
            </w:r>
            <w:r w:rsidRPr="000C3A66">
              <w:rPr>
                <w:rFonts w:ascii="Arial" w:eastAsiaTheme="minorEastAsia" w:hAnsi="Arial"/>
                <w:lang w:eastAsia="zh-CN"/>
              </w:rPr>
              <w:t xml:space="preserve"> IE</w:t>
            </w:r>
            <w:bookmarkEnd w:id="2"/>
            <w:r>
              <w:rPr>
                <w:rFonts w:ascii="Arial" w:eastAsiaTheme="minorEastAsia" w:hAnsi="Arial" w:hint="eastAsia"/>
                <w:lang w:eastAsia="zh-CN"/>
              </w:rPr>
              <w:t xml:space="preserve"> to an </w:t>
            </w:r>
            <w:r w:rsidRPr="000C3A66">
              <w:rPr>
                <w:rFonts w:ascii="Arial" w:eastAsiaTheme="minorEastAsia" w:hAnsi="Arial"/>
                <w:lang w:eastAsia="zh-CN"/>
              </w:rPr>
              <w:t>independent IE</w:t>
            </w:r>
            <w:r>
              <w:rPr>
                <w:rFonts w:ascii="Arial" w:eastAsiaTheme="minorEastAsia" w:hAnsi="Arial" w:hint="eastAsia"/>
                <w:lang w:eastAsia="zh-CN"/>
              </w:rPr>
              <w:t xml:space="preserve"> </w:t>
            </w:r>
            <w:r w:rsidRPr="000C3A66">
              <w:rPr>
                <w:rFonts w:ascii="Arial" w:eastAsiaTheme="minorEastAsia" w:hAnsi="Arial"/>
                <w:lang w:eastAsia="zh-CN"/>
              </w:rPr>
              <w:t xml:space="preserve">in </w:t>
            </w:r>
            <w:r>
              <w:rPr>
                <w:rFonts w:ascii="Arial" w:eastAsiaTheme="minorEastAsia" w:hAnsi="Arial" w:hint="eastAsia"/>
                <w:lang w:eastAsia="zh-CN"/>
              </w:rPr>
              <w:t>tabular and c</w:t>
            </w:r>
            <w:r w:rsidRPr="000C3A66">
              <w:rPr>
                <w:rFonts w:ascii="Arial" w:eastAsiaTheme="minorEastAsia" w:hAnsi="Arial"/>
                <w:lang w:eastAsia="zh-CN"/>
              </w:rPr>
              <w:t xml:space="preserve">hange </w:t>
            </w:r>
            <w:r>
              <w:rPr>
                <w:rFonts w:ascii="Arial" w:eastAsiaTheme="minorEastAsia" w:hAnsi="Arial" w:hint="eastAsia"/>
                <w:lang w:eastAsia="zh-CN"/>
              </w:rPr>
              <w:t>its</w:t>
            </w:r>
            <w:r w:rsidRPr="000C3A66">
              <w:rPr>
                <w:rFonts w:ascii="Arial" w:eastAsiaTheme="minorEastAsia" w:hAnsi="Arial"/>
                <w:lang w:eastAsia="zh-CN"/>
              </w:rPr>
              <w:t xml:space="preserve"> size to “1.. maxCellingNBDU” in tabular.</w:t>
            </w:r>
          </w:p>
          <w:p w14:paraId="2C2B331F" w14:textId="20156F7C" w:rsidR="0011636D" w:rsidRPr="0011636D" w:rsidRDefault="0011636D" w:rsidP="0011636D">
            <w:pPr>
              <w:pStyle w:val="aff"/>
              <w:numPr>
                <w:ilvl w:val="0"/>
                <w:numId w:val="3"/>
              </w:numPr>
              <w:ind w:leftChars="0"/>
              <w:rPr>
                <w:rFonts w:ascii="Arial" w:hAnsi="Arial"/>
                <w:lang w:eastAsia="zh-CN"/>
              </w:rPr>
            </w:pPr>
            <w:r w:rsidRPr="0011636D">
              <w:rPr>
                <w:rFonts w:ascii="Arial" w:hAnsi="Arial"/>
                <w:lang w:eastAsia="zh-CN"/>
              </w:rPr>
              <w:t xml:space="preserve">Change the size of the </w:t>
            </w:r>
            <w:r w:rsidRPr="0011636D">
              <w:rPr>
                <w:rFonts w:ascii="Arial" w:hAnsi="Arial"/>
                <w:i/>
                <w:lang w:eastAsia="zh-CN"/>
              </w:rPr>
              <w:t>Recommended-SSBs-for-Paging-List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616FFB" w:rsidRPr="00616FFB">
              <w:rPr>
                <w:rFonts w:ascii="Arial" w:eastAsiaTheme="minorEastAsia" w:hAnsi="Arial" w:hint="eastAsia"/>
                <w:i/>
                <w:lang w:eastAsia="zh-CN"/>
              </w:rPr>
              <w:t>Item</w:t>
            </w:r>
            <w:r>
              <w:rPr>
                <w:rFonts w:ascii="Arial" w:hAnsi="Arial"/>
                <w:lang w:eastAsia="zh-CN"/>
              </w:rPr>
              <w:t xml:space="preserve"> from “</w:t>
            </w:r>
            <w:r w:rsidR="00616FFB">
              <w:rPr>
                <w:rFonts w:ascii="Arial" w:eastAsiaTheme="minorEastAsia" w:hAnsi="Arial" w:hint="eastAsia"/>
                <w:lang w:eastAsia="zh-CN"/>
              </w:rPr>
              <w:t>0</w:t>
            </w:r>
            <w:r w:rsidRPr="0011636D">
              <w:rPr>
                <w:rFonts w:ascii="Arial" w:hAnsi="Arial"/>
                <w:lang w:eastAsia="zh-CN"/>
              </w:rPr>
              <w:t>.. maxCellingNBDU” to “</w:t>
            </w:r>
            <w:r w:rsidR="00616FFB">
              <w:rPr>
                <w:rFonts w:ascii="Arial" w:eastAsiaTheme="minorEastAsia" w:hAnsi="Arial" w:hint="eastAsia"/>
                <w:lang w:eastAsia="zh-CN"/>
              </w:rPr>
              <w:t>1</w:t>
            </w:r>
            <w:r w:rsidRPr="0011636D">
              <w:rPr>
                <w:rFonts w:ascii="Arial" w:hAnsi="Arial"/>
                <w:lang w:eastAsia="zh-CN"/>
              </w:rPr>
              <w:t xml:space="preserve">.. maxCellingNBDU” in </w:t>
            </w:r>
            <w:r w:rsidR="00616FFB">
              <w:rPr>
                <w:rFonts w:ascii="Arial" w:eastAsiaTheme="minorEastAsia" w:hAnsi="Arial" w:hint="eastAsia"/>
                <w:lang w:eastAsia="zh-CN"/>
              </w:rPr>
              <w:t>tabular</w:t>
            </w:r>
          </w:p>
          <w:p w14:paraId="6E0CC2E2" w14:textId="0355CBBC" w:rsidR="0011636D" w:rsidRPr="0011636D" w:rsidRDefault="0011636D" w:rsidP="0011636D">
            <w:pPr>
              <w:pStyle w:val="aff"/>
              <w:numPr>
                <w:ilvl w:val="0"/>
                <w:numId w:val="3"/>
              </w:numPr>
              <w:ind w:leftChars="0"/>
              <w:rPr>
                <w:rFonts w:ascii="Arial" w:hAnsi="Arial"/>
                <w:lang w:eastAsia="zh-CN"/>
              </w:rPr>
            </w:pPr>
            <w:r w:rsidRPr="0011636D">
              <w:rPr>
                <w:rFonts w:ascii="Arial" w:hAnsi="Arial"/>
                <w:lang w:eastAsia="zh-CN"/>
              </w:rPr>
              <w:t xml:space="preserve">Change the </w:t>
            </w:r>
            <w:r>
              <w:rPr>
                <w:rFonts w:ascii="Arial" w:eastAsiaTheme="minorEastAsia" w:hAnsi="Arial" w:hint="eastAsia"/>
                <w:lang w:eastAsia="zh-CN"/>
              </w:rPr>
              <w:t>presence</w:t>
            </w:r>
            <w:r w:rsidRPr="0011636D">
              <w:rPr>
                <w:rFonts w:ascii="Arial" w:hAnsi="Arial"/>
                <w:lang w:eastAsia="zh-CN"/>
              </w:rPr>
              <w:t xml:space="preserve"> of the </w:t>
            </w:r>
            <w:r w:rsidRPr="0011636D">
              <w:rPr>
                <w:rFonts w:ascii="Arial" w:hAnsi="Arial"/>
                <w:i/>
                <w:lang w:eastAsia="zh-CN"/>
              </w:rPr>
              <w:t>Cells-Allowed-to-be-Deactivated-List-Item</w:t>
            </w:r>
            <w:r>
              <w:rPr>
                <w:rFonts w:ascii="Arial" w:hAnsi="Arial"/>
                <w:lang w:eastAsia="zh-CN"/>
              </w:rPr>
              <w:t xml:space="preserve"> from “</w:t>
            </w:r>
            <w:r w:rsidRPr="0011636D">
              <w:rPr>
                <w:rFonts w:ascii="Arial" w:hAnsi="Arial"/>
                <w:lang w:eastAsia="zh-CN"/>
              </w:rPr>
              <w:t>optional” to “mandatory” in ASN.1</w:t>
            </w:r>
          </w:p>
          <w:p w14:paraId="2AA30814" w14:textId="77777777" w:rsidR="0011636D" w:rsidRPr="0011636D" w:rsidRDefault="0011636D">
            <w:pPr>
              <w:spacing w:after="0"/>
              <w:rPr>
                <w:rFonts w:ascii="Arial" w:hAnsi="Arial"/>
                <w:lang w:val="fr-FR" w:eastAsia="zh-CN"/>
              </w:rPr>
            </w:pPr>
          </w:p>
          <w:p w14:paraId="7C36DC75" w14:textId="77777777" w:rsidR="0011636D" w:rsidRPr="0011636D" w:rsidRDefault="0011636D" w:rsidP="0011636D">
            <w:pPr>
              <w:spacing w:after="0" w:line="240" w:lineRule="auto"/>
              <w:rPr>
                <w:rFonts w:ascii="Arial" w:hAnsi="Arial"/>
              </w:rPr>
            </w:pPr>
            <w:r w:rsidRPr="0011636D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FB4627F" w14:textId="77777777" w:rsidR="0011636D" w:rsidRDefault="0011636D" w:rsidP="0011636D">
            <w:pPr>
              <w:spacing w:after="0" w:line="240" w:lineRule="auto"/>
              <w:rPr>
                <w:rFonts w:ascii="Arial" w:hAnsi="Arial"/>
              </w:rPr>
            </w:pPr>
            <w:r w:rsidRPr="0011636D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35C8314C" w14:textId="68D887F1" w:rsidR="0011636D" w:rsidRDefault="0011636D" w:rsidP="0011636D">
            <w:pPr>
              <w:spacing w:after="0" w:line="240" w:lineRule="auto"/>
              <w:rPr>
                <w:lang w:eastAsia="zh-CN"/>
              </w:rPr>
            </w:pPr>
            <w:r w:rsidRPr="0011636D">
              <w:rPr>
                <w:rFonts w:ascii="Arial" w:hAnsi="Arial"/>
              </w:rPr>
              <w:t>This CR only has an impact on the Network Energy Saving function.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5D6534AB" w:rsidR="003D0511" w:rsidRDefault="0011636D" w:rsidP="0011636D">
            <w:pPr>
              <w:pStyle w:val="CRCoverPage"/>
              <w:spacing w:after="0"/>
              <w:rPr>
                <w:lang w:val="en-US" w:eastAsia="zh-CN"/>
              </w:rPr>
            </w:pPr>
            <w:r w:rsidRPr="0011636D">
              <w:rPr>
                <w:noProof/>
                <w:lang w:eastAsia="zh-CN"/>
              </w:rPr>
              <w:t xml:space="preserve">The </w:t>
            </w:r>
            <w:r w:rsidRPr="0011636D">
              <w:rPr>
                <w:rFonts w:hint="eastAsia"/>
                <w:noProof/>
                <w:lang w:eastAsia="zh-CN"/>
              </w:rPr>
              <w:t>range/presence</w:t>
            </w:r>
            <w:r w:rsidRPr="0011636D">
              <w:rPr>
                <w:noProof/>
                <w:lang w:eastAsia="zh-CN"/>
              </w:rPr>
              <w:t xml:space="preserve"> of IEs in tabular and ASN.1 is inconsistent.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566FD84F" w:rsidR="003D0511" w:rsidRDefault="00616FFB" w:rsidP="00616F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9.2.1.11, 9.3.1.297, </w:t>
            </w:r>
            <w:r w:rsidR="00645E31">
              <w:rPr>
                <w:rFonts w:hint="eastAsia"/>
                <w:lang w:eastAsia="zh-CN"/>
              </w:rPr>
              <w:t xml:space="preserve">9.3.1.xx(new), </w:t>
            </w:r>
            <w:r w:rsidR="00A129FB">
              <w:t>9.4.4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1340B804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E02741" w:rsidR="003D0511" w:rsidRDefault="000F4E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04EB8" w14:textId="613A25C2" w:rsidR="00405AB4" w:rsidRDefault="00405AB4" w:rsidP="00BE2620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7ABDB5DD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1DBF157C" w14:textId="77777777" w:rsidR="003D0511" w:rsidRDefault="003D0511" w:rsidP="0011636D">
      <w:pPr>
        <w:rPr>
          <w:rFonts w:cs="Arial"/>
          <w:b/>
          <w:sz w:val="24"/>
          <w:szCs w:val="24"/>
        </w:rPr>
      </w:pPr>
    </w:p>
    <w:p w14:paraId="5D1461A1" w14:textId="77777777" w:rsidR="003D0511" w:rsidRDefault="003D0511">
      <w:pPr>
        <w:sectPr w:rsidR="003D051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09F379" w14:textId="4F85475B" w:rsidR="006713F1" w:rsidRDefault="006713F1" w:rsidP="006713F1">
      <w:pPr>
        <w:spacing w:line="240" w:lineRule="auto"/>
        <w:rPr>
          <w:noProof/>
          <w:lang w:eastAsia="zh-CN"/>
        </w:rPr>
      </w:pPr>
      <w:bookmarkStart w:id="3" w:name="_Toc112687947"/>
      <w:bookmarkStart w:id="4" w:name="_Toc105657463"/>
      <w:bookmarkStart w:id="5" w:name="_Toc106108844"/>
      <w:bookmarkStart w:id="6" w:name="_Toc99730801"/>
      <w:bookmarkStart w:id="7" w:name="_Toc113835439"/>
      <w:bookmarkStart w:id="8" w:name="_Toc36556911"/>
      <w:bookmarkStart w:id="9" w:name="_Toc120124286"/>
      <w:bookmarkStart w:id="10" w:name="_Toc64448757"/>
      <w:bookmarkStart w:id="11" w:name="_Toc88657906"/>
      <w:bookmarkStart w:id="12" w:name="_Toc20955862"/>
      <w:bookmarkStart w:id="13" w:name="_Toc81383273"/>
      <w:bookmarkStart w:id="14" w:name="_Toc29892974"/>
      <w:bookmarkStart w:id="15" w:name="_Toc66289416"/>
      <w:bookmarkStart w:id="16" w:name="_Toc51763591"/>
      <w:bookmarkStart w:id="17" w:name="_Toc74154529"/>
      <w:bookmarkStart w:id="18" w:name="_Toc121161286"/>
      <w:bookmarkStart w:id="19" w:name="_Toc45832338"/>
      <w:bookmarkStart w:id="20" w:name="_Toc106110002"/>
      <w:bookmarkStart w:id="21" w:name="_Toc105510930"/>
      <w:bookmarkStart w:id="22" w:name="_Toc99038538"/>
      <w:bookmarkStart w:id="23" w:name="_Toc97910818"/>
      <w:bookmarkStart w:id="24" w:name="_Toc105927462"/>
      <w:r w:rsidRPr="006713F1">
        <w:rPr>
          <w:noProof/>
          <w:lang w:eastAsia="zh-CN"/>
        </w:rPr>
        <w:lastRenderedPageBreak/>
        <w:t>////////////////////////////////////////////////////////////</w:t>
      </w:r>
      <w:r>
        <w:rPr>
          <w:rFonts w:hint="eastAsia"/>
          <w:noProof/>
          <w:lang w:eastAsia="zh-CN"/>
        </w:rPr>
        <w:t>////</w:t>
      </w:r>
      <w:r w:rsidRPr="006713F1">
        <w:rPr>
          <w:noProof/>
          <w:lang w:eastAsia="zh-CN"/>
        </w:rPr>
        <w:t>///////////s</w:t>
      </w:r>
      <w:r>
        <w:rPr>
          <w:rFonts w:hint="eastAsia"/>
          <w:noProof/>
          <w:lang w:eastAsia="zh-CN"/>
        </w:rPr>
        <w:t>tart////</w:t>
      </w:r>
      <w:r w:rsidRPr="006713F1">
        <w:rPr>
          <w:noProof/>
          <w:lang w:eastAsia="zh-CN"/>
        </w:rPr>
        <w:t>/////</w:t>
      </w:r>
      <w:r>
        <w:rPr>
          <w:rFonts w:hint="eastAsia"/>
          <w:noProof/>
          <w:lang w:eastAsia="zh-CN"/>
        </w:rPr>
        <w:t>//</w:t>
      </w:r>
      <w:r w:rsidRPr="006713F1">
        <w:rPr>
          <w:noProof/>
          <w:lang w:eastAsia="zh-CN"/>
        </w:rPr>
        <w:t>//////////////////////////////////////////////////////////////////</w:t>
      </w:r>
      <w:bookmarkEnd w:id="3"/>
      <w:bookmarkEnd w:id="4"/>
      <w:bookmarkEnd w:id="5"/>
    </w:p>
    <w:p w14:paraId="2C294172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5" w:name="_Toc155980617"/>
      <w:r w:rsidRPr="006713F1">
        <w:rPr>
          <w:rFonts w:ascii="Arial" w:eastAsia="Times New Roman" w:hAnsi="Arial"/>
          <w:sz w:val="24"/>
          <w:lang w:eastAsia="ko-KR"/>
        </w:rPr>
        <w:t>9.2.1.10</w:t>
      </w:r>
      <w:r w:rsidRPr="006713F1">
        <w:rPr>
          <w:rFonts w:ascii="Arial" w:eastAsia="Times New Roman" w:hAnsi="Arial"/>
          <w:sz w:val="24"/>
          <w:lang w:eastAsia="ko-KR"/>
        </w:rPr>
        <w:tab/>
        <w:t>GNB-CU CONFIGURATION UPDATE</w:t>
      </w:r>
      <w:bookmarkEnd w:id="25"/>
    </w:p>
    <w:p w14:paraId="45C07B65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ko-KR"/>
        </w:rPr>
      </w:pPr>
      <w:r w:rsidRPr="006713F1">
        <w:rPr>
          <w:rFonts w:eastAsia="Times New Roman"/>
          <w:lang w:eastAsia="ko-KR"/>
        </w:rPr>
        <w:t xml:space="preserve">This message is sent by the </w:t>
      </w:r>
      <w:proofErr w:type="spellStart"/>
      <w:r w:rsidRPr="006713F1">
        <w:rPr>
          <w:rFonts w:eastAsia="Times New Roman"/>
          <w:lang w:eastAsia="ko-KR"/>
        </w:rPr>
        <w:t>gNB</w:t>
      </w:r>
      <w:proofErr w:type="spellEnd"/>
      <w:r w:rsidRPr="006713F1">
        <w:rPr>
          <w:rFonts w:eastAsia="Times New Roman"/>
          <w:lang w:eastAsia="ko-KR"/>
        </w:rPr>
        <w:t>-CU to transfer updated information associated to an F1-C interface instance.</w:t>
      </w:r>
    </w:p>
    <w:p w14:paraId="044AA863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Times New Roman"/>
          <w:lang w:val="en-US" w:eastAsia="zh-CN"/>
        </w:rPr>
      </w:pPr>
      <w:r w:rsidRPr="006713F1">
        <w:rPr>
          <w:rFonts w:eastAsia="Times New Roman"/>
          <w:lang w:val="en-US" w:eastAsia="zh-CN"/>
        </w:rPr>
        <w:t>NOTE:</w:t>
      </w:r>
      <w:r w:rsidRPr="006713F1">
        <w:rPr>
          <w:rFonts w:eastAsia="Times New Roman"/>
          <w:lang w:val="en-US" w:eastAsia="zh-CN"/>
        </w:rPr>
        <w:tab/>
        <w:t xml:space="preserve">If F1-C </w:t>
      </w:r>
      <w:proofErr w:type="spellStart"/>
      <w:r w:rsidRPr="006713F1">
        <w:rPr>
          <w:rFonts w:eastAsia="Times New Roman"/>
          <w:lang w:val="en-US" w:eastAsia="zh-CN"/>
        </w:rPr>
        <w:t>signalling</w:t>
      </w:r>
      <w:proofErr w:type="spellEnd"/>
      <w:r w:rsidRPr="006713F1">
        <w:rPr>
          <w:rFonts w:eastAsia="Times New Roman"/>
          <w:lang w:val="en-US" w:eastAsia="zh-CN"/>
        </w:rPr>
        <w:t xml:space="preserve"> transport is shared among several F1-C interface instances, this message may transfer updated information associated to several F1-C interface instances.</w:t>
      </w:r>
    </w:p>
    <w:p w14:paraId="3F2A9783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Batang"/>
          <w:lang w:eastAsia="ko-KR"/>
        </w:rPr>
      </w:pPr>
      <w:r w:rsidRPr="006713F1">
        <w:rPr>
          <w:rFonts w:eastAsia="Times New Roman"/>
          <w:lang w:eastAsia="ko-KR"/>
        </w:rPr>
        <w:t xml:space="preserve">Direction: </w:t>
      </w:r>
      <w:proofErr w:type="spellStart"/>
      <w:r w:rsidRPr="006713F1">
        <w:rPr>
          <w:rFonts w:eastAsia="Times New Roman"/>
          <w:lang w:eastAsia="ko-KR"/>
        </w:rPr>
        <w:t>gNB</w:t>
      </w:r>
      <w:proofErr w:type="spellEnd"/>
      <w:r w:rsidRPr="006713F1">
        <w:rPr>
          <w:rFonts w:eastAsia="Times New Roman"/>
          <w:lang w:eastAsia="ko-KR"/>
        </w:rPr>
        <w:t xml:space="preserve">-CU </w:t>
      </w:r>
      <w:r w:rsidRPr="006713F1">
        <w:rPr>
          <w:rFonts w:eastAsia="Times New Roman"/>
          <w:lang w:eastAsia="ko-KR"/>
        </w:rPr>
        <w:sym w:font="Symbol" w:char="F0AE"/>
      </w:r>
      <w:r w:rsidRPr="006713F1">
        <w:rPr>
          <w:rFonts w:eastAsia="Times New Roman"/>
          <w:lang w:eastAsia="ko-KR"/>
        </w:rPr>
        <w:t xml:space="preserve"> </w:t>
      </w:r>
      <w:proofErr w:type="spellStart"/>
      <w:r w:rsidRPr="006713F1">
        <w:rPr>
          <w:rFonts w:eastAsia="Times New Roman"/>
          <w:lang w:eastAsia="ko-KR"/>
        </w:rPr>
        <w:t>gNB</w:t>
      </w:r>
      <w:proofErr w:type="spellEnd"/>
      <w:r w:rsidRPr="006713F1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13F1" w:rsidRPr="006713F1" w14:paraId="0DD6217D" w14:textId="77777777" w:rsidTr="006713F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433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ACB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BB3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A7E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A1E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42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01A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6713F1" w:rsidRPr="006713F1" w14:paraId="368DADB4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664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1ED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36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0FB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093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406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8D3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2AC09AA0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38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8FC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D64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4DD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081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7C8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170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7961AC45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A43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E09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340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62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BA4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02C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47D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6EFCC391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BBB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86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5D4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1..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maxCellingNBDU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4E2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37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DE8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B64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1470CA9D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829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D0D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1C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3D6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093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14F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11F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6200F750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B7A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B07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E32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0B9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563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AA6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78F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7E765BE6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ADA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CB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B1C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782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A3D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RRC container with system information owned by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5F3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B0F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769121F6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8FE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427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EBB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100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44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E88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A70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32CDD5D7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CE9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F97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4E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D9E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330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This is included if </w:t>
            </w: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Available PLMN List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IE is included and if more than 6 Available PLMNs is to be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signalled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8C8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2AB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47137D91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778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D7B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23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A6B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6"/>
                <w:lang w:val="en-US"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D5C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085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4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AB4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ignore</w:t>
            </w:r>
          </w:p>
        </w:tc>
      </w:tr>
      <w:tr w:rsidR="006713F1" w:rsidRPr="006713F1" w14:paraId="236D34DA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004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DD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5B7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E6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6713F1">
              <w:rPr>
                <w:rFonts w:ascii="Arial" w:eastAsia="Times New Roman" w:hAnsi="Arial" w:cs="Symbol"/>
                <w:sz w:val="18"/>
                <w:szCs w:val="18"/>
                <w:lang w:val="en-US"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841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Indicates the available SNPN ID list.</w:t>
            </w:r>
          </w:p>
          <w:p w14:paraId="056743C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If this IE is included, the content of the </w:t>
            </w: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Available PLMN List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IE and </w:t>
            </w: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Extended Available PLMN List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IE if present in the </w:t>
            </w: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Cells to be Activated List Item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CFE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4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934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46133C79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5BE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</w:t>
            </w:r>
            <w:r w:rsidRPr="006713F1">
              <w:rPr>
                <w:rFonts w:ascii="Arial" w:eastAsia="Yu Mincho" w:hAnsi="Arial" w:cs="Arial"/>
                <w:sz w:val="18"/>
                <w:lang w:val="en-US" w:eastAsia="ja-JP"/>
              </w:rPr>
              <w:t xml:space="preserve">MBS Broadcast </w:t>
            </w:r>
            <w:proofErr w:type="spellStart"/>
            <w:r w:rsidRPr="006713F1">
              <w:rPr>
                <w:rFonts w:ascii="Arial" w:eastAsia="Yu Mincho" w:hAnsi="Arial" w:cs="Arial"/>
                <w:sz w:val="18"/>
                <w:lang w:val="en-US" w:eastAsia="ja-JP"/>
              </w:rPr>
              <w:t>Neighbour</w:t>
            </w:r>
            <w:proofErr w:type="spellEnd"/>
            <w:r w:rsidRPr="006713F1">
              <w:rPr>
                <w:rFonts w:ascii="Arial" w:eastAsia="Yu Mincho" w:hAnsi="Arial" w:cs="Arial"/>
                <w:sz w:val="18"/>
                <w:lang w:val="en-US" w:eastAsia="ja-JP"/>
              </w:rPr>
              <w:t xml:space="preserve">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469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471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7D4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Symbo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747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11B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3F2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ignore</w:t>
            </w:r>
          </w:p>
        </w:tc>
      </w:tr>
      <w:tr w:rsidR="006713F1" w:rsidRPr="006713F1" w14:paraId="5A76D2B8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BE5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7F1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E9D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>0</w:t>
            </w:r>
            <w:proofErr w:type="gram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 xml:space="preserve"> ..</w:t>
            </w:r>
            <w:proofErr w:type="gramEnd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090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7FC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CEB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79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3B4CD994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C17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ja-JP"/>
              </w:rPr>
              <w:t>&gt;&gt;&gt;SSBs within the cell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69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BF8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>0</w:t>
            </w:r>
            <w:proofErr w:type="gram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 xml:space="preserve"> ..</w:t>
            </w:r>
            <w:proofErr w:type="gramEnd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 xml:space="preserve"> &lt;</w:t>
            </w: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proofErr w:type="spell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>maxnoofSSBAreas</w:t>
            </w:r>
            <w:proofErr w:type="spellEnd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A23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1B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3B9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057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713F1" w:rsidRPr="006713F1" w14:paraId="5BC6ECF8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E39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lang w:val="en-US" w:eastAsia="zh-CN"/>
              </w:rPr>
              <w:t>&gt;&gt;&gt;&gt;SSB</w:t>
            </w: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4BF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96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C57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038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Identifier of SSB beam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52C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1C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713F1" w:rsidRPr="006713F1" w14:paraId="3C18C1CB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DC1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 xml:space="preserve">Cells to be </w:t>
            </w: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lastRenderedPageBreak/>
              <w:t>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8D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583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DD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A37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List of cells to be </w:t>
            </w: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lastRenderedPageBreak/>
              <w:t>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BED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8FC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294AE206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6B0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78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704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1..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maxCellingNBDU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BF7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35D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EA4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A5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598D365F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C3E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C9A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60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F9E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1E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5E3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53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2050E9EA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B51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11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BC7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336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BD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A17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267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4360A1CF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B3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</w:t>
            </w: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8C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6EB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1..&lt;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maxnoofTNLAssociations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FA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A6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AFA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58E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34074414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60C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D52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1E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747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CP Transport Layer Address</w:t>
            </w:r>
          </w:p>
          <w:p w14:paraId="20AEE30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499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Transport Layer Address of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465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15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7B7EA9E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7E3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103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5D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BCC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ENUMERATED (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ue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, non-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ue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F44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Indicates whether the TNL association is only used for UE-associated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signalling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, or non-UE-associated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signalling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68A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12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488842A2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BFA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8A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77F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B4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09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04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4DC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785C7330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0B2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</w:t>
            </w: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4B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8F7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1..&lt;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maxnoofTNLAssociation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2F1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2AD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98B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DFC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05E1121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E47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4B9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412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A36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CP Transport Layer Address</w:t>
            </w:r>
          </w:p>
          <w:p w14:paraId="433A398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D5D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Transport Layer Address of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E64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125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51F3CDD0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7DB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&gt;&gt;TNL Association Transport Layer Address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6CA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87A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FFF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CP Transport Layer Address</w:t>
            </w:r>
          </w:p>
          <w:p w14:paraId="71F9689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5C1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Transport Layer Address of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EC7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8D9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6713F1" w:rsidRPr="006713F1" w14:paraId="7E1DFBA1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921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 xml:space="preserve">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51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FF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0F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3D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5AC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78E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526928FF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400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</w:t>
            </w: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60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58B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1..&lt;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maxnoofTNLAssociations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7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11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186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C04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4C23B190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9EF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66B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32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C7A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CP Transport Layer Address</w:t>
            </w:r>
          </w:p>
          <w:p w14:paraId="1249116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72D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Transport Layer Address of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99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9B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5C83944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B59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E26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AD9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2C5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ENUMERATED (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ue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, non-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ue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893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Indicates whether the TNL association is only used for UE-associated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signalling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, or non-UE-associated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signalling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850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73A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65A531C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FE6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FC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A1A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28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47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List of cells to be barred.</w:t>
            </w:r>
          </w:p>
          <w:p w14:paraId="73D0094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D63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6F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72777658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4C6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F25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363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1..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maxCellingNBDU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51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E0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15A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302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1BBB2F4A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0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170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50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C7C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C02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EA0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793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23D43267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EA7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ED7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A90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21C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ENUMERATED (barred, not-</w:t>
            </w: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lastRenderedPageBreak/>
              <w:t>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E4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800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8A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6B14942A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20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7EB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77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08A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7F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iab</w:t>
            </w:r>
            <w:proofErr w:type="spellEnd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-Support</w:t>
            </w: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contained in the </w:t>
            </w:r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PLMN-</w:t>
            </w:r>
            <w:proofErr w:type="spell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IdentityInfo</w:t>
            </w:r>
            <w:proofErr w:type="spellEnd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 xml:space="preserve"> </w:t>
            </w: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IE or contained in</w:t>
            </w:r>
          </w:p>
          <w:p w14:paraId="2528F29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the </w:t>
            </w:r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NPN-</w:t>
            </w:r>
            <w:proofErr w:type="spell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IdentityInfo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 as defined in TS 38.331 [8]. The codepoint value “barred” indicates that the </w:t>
            </w:r>
            <w:proofErr w:type="spell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iab</w:t>
            </w:r>
            <w:proofErr w:type="spellEnd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-Support</w:t>
            </w: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iab</w:t>
            </w:r>
            <w:proofErr w:type="spellEnd"/>
            <w:r w:rsidRPr="006713F1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-Support</w:t>
            </w: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73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310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2080368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044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6C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2CD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AB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0E0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FC3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93C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2EE2EA47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4DC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EE7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D66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1..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maxCellineNB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D1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0A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79F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C72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5C8B796D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67B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44C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9F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591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INTEGER (1..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maxCellineNB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515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96B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17B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7D16995E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372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4E0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417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C47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706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474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3DC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562DC88E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A3C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A6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19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1</w:t>
            </w:r>
            <w:proofErr w:type="gram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 xml:space="preserve"> ..</w:t>
            </w:r>
            <w:proofErr w:type="gram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 xml:space="preserve">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maxCellineNB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FE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0E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49C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46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48329832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CE7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C39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2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505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F96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FDA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8E3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4E586D4E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8E6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EAC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AF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3F5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BD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64C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EF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7811E94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2AA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6713F1">
              <w:rPr>
                <w:rFonts w:ascii="Arial" w:eastAsia="Malgun Gothic" w:hAnsi="Arial" w:cs="Arial"/>
                <w:b/>
                <w:sz w:val="18"/>
                <w:lang w:val="en-US" w:eastAsia="zh-CN"/>
              </w:rPr>
              <w:t>Neighbour</w:t>
            </w:r>
            <w:proofErr w:type="spellEnd"/>
            <w:r w:rsidRPr="006713F1">
              <w:rPr>
                <w:rFonts w:ascii="Arial" w:eastAsia="Malgun Gothic" w:hAnsi="Arial" w:cs="Arial"/>
                <w:b/>
                <w:sz w:val="18"/>
                <w:lang w:val="en-US" w:eastAsia="zh-CN"/>
              </w:rPr>
              <w:t xml:space="preserve"> Cell Information </w:t>
            </w: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A1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C14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7C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25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B46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F6F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3918AD1A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EFB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</w:t>
            </w: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Neighbour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 xml:space="preserve"> Cell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08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76D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>1</w:t>
            </w:r>
            <w:proofErr w:type="gramStart"/>
            <w:r w:rsidRPr="006713F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 ..</w:t>
            </w:r>
            <w:proofErr w:type="gramEnd"/>
            <w:r w:rsidRPr="006713F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 &lt;</w:t>
            </w:r>
            <w:proofErr w:type="spellStart"/>
            <w:r w:rsidRPr="006713F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>maxCellingNBDU</w:t>
            </w:r>
            <w:proofErr w:type="spellEnd"/>
            <w:r w:rsidRPr="006713F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F3B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5BE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4FE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70E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37A28FA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82D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DF2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B67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BA0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820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E89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7B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39D1DC6D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8B4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16A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3DD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E6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FD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A60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Malgun Gothic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623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132AF634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075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szCs w:val="18"/>
                <w:lang w:val="en-US"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0C0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D1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4E7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szCs w:val="18"/>
                <w:lang w:val="en-US"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4E3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90C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8CC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1D8BB6D2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F40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2AF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E2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F98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E20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967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1E3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6713F1" w:rsidRPr="006713F1" w14:paraId="5ADA4A39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53A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24C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55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273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szCs w:val="18"/>
                <w:lang w:val="en-US"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706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6"/>
                <w:lang w:val="en-US" w:eastAsia="ja-JP"/>
              </w:rPr>
              <w:t xml:space="preserve">Indicates </w:t>
            </w:r>
            <w:r w:rsidRPr="006713F1">
              <w:rPr>
                <w:rFonts w:ascii="Arial" w:eastAsia="宋体" w:hAnsi="Arial" w:cs="Arial"/>
                <w:sz w:val="18"/>
                <w:szCs w:val="16"/>
                <w:lang w:val="en-US" w:eastAsia="zh-CN"/>
              </w:rPr>
              <w:t xml:space="preserve">a BAP address assigned </w:t>
            </w:r>
            <w:r w:rsidRPr="006713F1">
              <w:rPr>
                <w:rFonts w:ascii="Arial" w:eastAsia="宋体" w:hAnsi="Arial" w:cs="Arial"/>
                <w:sz w:val="18"/>
                <w:szCs w:val="16"/>
                <w:lang w:val="en-US" w:eastAsia="zh-CN"/>
              </w:rPr>
              <w:lastRenderedPageBreak/>
              <w:t>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AF2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lang w:val="en-US"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70A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23D2F1C9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563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FF8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FF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76B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0F3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6"/>
                <w:lang w:val="en-US" w:eastAsia="ja-JP"/>
              </w:rPr>
              <w:t xml:space="preserve">Indicates CCO Assistance Information for cells and beams served by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6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6"/>
                <w:lang w:val="en-US" w:eastAsia="ja-JP"/>
              </w:rPr>
              <w:t xml:space="preserve">-DU of the same NG-RAN node or for cells and beams not served by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6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6"/>
                <w:lang w:val="en-US"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940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D60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745BF955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6FA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Cells for SON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40E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2F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FCE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D0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ADC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3F8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66D88AC4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2E6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47A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1BB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441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PrintableString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(</w:t>
            </w:r>
            <w:proofErr w:type="gram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BC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Human readable name of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F00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34C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0CE1BB8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96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Extended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6DD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28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C1B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968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803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F9F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5C927D00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A78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  <w:t>Cells Allowed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C5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D48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9D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1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50E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5AA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3583CF93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5C0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&gt;</w:t>
            </w: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val="en-US" w:eastAsia="ja-JP"/>
              </w:rPr>
              <w:t>Cells</w:t>
            </w:r>
            <w:r w:rsidRPr="006713F1">
              <w:rPr>
                <w:rFonts w:ascii="Arial" w:eastAsia="Times New Roman" w:hAnsi="Arial" w:cs="Arial"/>
                <w:b/>
                <w:bCs/>
                <w:sz w:val="18"/>
                <w:highlight w:val="yellow"/>
                <w:lang w:val="en-US"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85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BDF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highlight w:val="yellow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ja-JP"/>
              </w:rPr>
              <w:t>1</w:t>
            </w:r>
            <w:proofErr w:type="gramStart"/>
            <w:r w:rsidRPr="006713F1"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ja-JP"/>
              </w:rPr>
              <w:t xml:space="preserve"> ..</w:t>
            </w:r>
            <w:proofErr w:type="gramEnd"/>
            <w:r w:rsidRPr="006713F1"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ja-JP"/>
              </w:rPr>
              <w:t xml:space="preserve">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ja-JP"/>
              </w:rPr>
              <w:t>maxCellingNBDU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highlight w:val="yellow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60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ED1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F48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C35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highlight w:val="yellow"/>
                <w:lang w:val="en-US" w:eastAsia="zh-CN"/>
              </w:rPr>
              <w:t>ignore</w:t>
            </w:r>
          </w:p>
        </w:tc>
      </w:tr>
      <w:tr w:rsidR="006713F1" w:rsidRPr="006713F1" w14:paraId="3476A950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149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&gt;&gt;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NR</w:t>
            </w: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BF8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90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1D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C3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68C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CF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</w:tbl>
    <w:p w14:paraId="474A23C6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713F1" w:rsidRPr="006713F1" w14:paraId="46D4FDD3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483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EF7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Explanation</w:t>
            </w:r>
          </w:p>
        </w:tc>
      </w:tr>
      <w:tr w:rsidR="006713F1" w:rsidRPr="006713F1" w14:paraId="1418DC95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597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5E4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numbers of cells that can be served by a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-DU. Value is 512.</w:t>
            </w:r>
          </w:p>
        </w:tc>
      </w:tr>
      <w:tr w:rsidR="006713F1" w:rsidRPr="006713F1" w14:paraId="3B9317DE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ED3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FDF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numbers of TNL Associations between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-CU and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-DU. Value is 32.</w:t>
            </w:r>
          </w:p>
        </w:tc>
      </w:tr>
      <w:tr w:rsidR="006713F1" w:rsidRPr="006713F1" w14:paraId="27F31874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746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0AE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no. cells that can be served by an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eNB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. Value is 256.</w:t>
            </w:r>
          </w:p>
        </w:tc>
      </w:tr>
      <w:tr w:rsidR="006713F1" w:rsidRPr="006713F1" w14:paraId="674B7416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F54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宋体" w:hAnsi="Arial" w:cs="Arial"/>
                <w:i/>
                <w:sz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93A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宋体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4B16AF3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ko-KR"/>
        </w:rPr>
      </w:pPr>
    </w:p>
    <w:p w14:paraId="37082616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6" w:name="_Toc155980618"/>
      <w:bookmarkStart w:id="27" w:name="_Toc88657907"/>
      <w:bookmarkStart w:id="28" w:name="_Toc36556912"/>
      <w:bookmarkStart w:id="29" w:name="_Toc51763592"/>
      <w:bookmarkStart w:id="30" w:name="_Toc106110003"/>
      <w:bookmarkStart w:id="31" w:name="_Toc20955863"/>
      <w:bookmarkStart w:id="32" w:name="_Toc29892975"/>
      <w:bookmarkStart w:id="33" w:name="_Toc81383274"/>
      <w:bookmarkStart w:id="34" w:name="_Toc120124287"/>
      <w:bookmarkStart w:id="35" w:name="_Toc121161287"/>
      <w:bookmarkStart w:id="36" w:name="_Toc99730802"/>
      <w:bookmarkStart w:id="37" w:name="_Toc113835440"/>
      <w:bookmarkStart w:id="38" w:name="_Toc74154530"/>
      <w:bookmarkStart w:id="39" w:name="_Toc99038539"/>
      <w:bookmarkStart w:id="40" w:name="_Toc64448758"/>
      <w:bookmarkStart w:id="41" w:name="_Toc105510931"/>
      <w:bookmarkStart w:id="42" w:name="_Toc105927463"/>
      <w:bookmarkStart w:id="43" w:name="_Toc66289417"/>
      <w:bookmarkStart w:id="44" w:name="_Toc97910819"/>
      <w:bookmarkStart w:id="45" w:name="_Toc4583233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713F1">
        <w:rPr>
          <w:rFonts w:ascii="Arial" w:eastAsia="Times New Roman" w:hAnsi="Arial"/>
          <w:sz w:val="24"/>
          <w:lang w:eastAsia="ko-KR"/>
        </w:rPr>
        <w:t>9.2.1.11</w:t>
      </w:r>
      <w:r w:rsidRPr="006713F1">
        <w:rPr>
          <w:rFonts w:ascii="Arial" w:eastAsia="Times New Roman" w:hAnsi="Arial"/>
          <w:sz w:val="24"/>
          <w:lang w:eastAsia="ko-KR"/>
        </w:rPr>
        <w:tab/>
        <w:t>GNB-CU CONFIGURATION UPDATE ACKNOWLEDGE</w:t>
      </w:r>
      <w:bookmarkEnd w:id="26"/>
    </w:p>
    <w:p w14:paraId="4EA9F508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ko-KR"/>
        </w:rPr>
      </w:pPr>
      <w:r w:rsidRPr="006713F1">
        <w:rPr>
          <w:rFonts w:eastAsia="Times New Roman"/>
          <w:lang w:eastAsia="ko-KR"/>
        </w:rPr>
        <w:t xml:space="preserve">This message is sent by a </w:t>
      </w:r>
      <w:proofErr w:type="spellStart"/>
      <w:r w:rsidRPr="006713F1">
        <w:rPr>
          <w:rFonts w:eastAsia="Times New Roman"/>
          <w:lang w:eastAsia="ko-KR"/>
        </w:rPr>
        <w:t>gNB</w:t>
      </w:r>
      <w:proofErr w:type="spellEnd"/>
      <w:r w:rsidRPr="006713F1">
        <w:rPr>
          <w:rFonts w:eastAsia="Times New Roman"/>
          <w:lang w:eastAsia="ko-KR"/>
        </w:rPr>
        <w:t xml:space="preserve">-DU to a </w:t>
      </w:r>
      <w:proofErr w:type="spellStart"/>
      <w:r w:rsidRPr="006713F1">
        <w:rPr>
          <w:rFonts w:eastAsia="Times New Roman"/>
          <w:lang w:eastAsia="ko-KR"/>
        </w:rPr>
        <w:t>gNB</w:t>
      </w:r>
      <w:proofErr w:type="spellEnd"/>
      <w:r w:rsidRPr="006713F1">
        <w:rPr>
          <w:rFonts w:eastAsia="Times New Roman"/>
          <w:lang w:eastAsia="ko-KR"/>
        </w:rPr>
        <w:t>-CU to acknowledge update of information associated to an F1-C interface instance.</w:t>
      </w:r>
    </w:p>
    <w:p w14:paraId="692A01FB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Times New Roman"/>
          <w:lang w:val="en-US" w:eastAsia="zh-CN"/>
        </w:rPr>
      </w:pPr>
      <w:r w:rsidRPr="006713F1">
        <w:rPr>
          <w:rFonts w:eastAsia="Times New Roman"/>
          <w:lang w:val="en-US" w:eastAsia="zh-CN"/>
        </w:rPr>
        <w:t>NOTE:</w:t>
      </w:r>
      <w:r w:rsidRPr="006713F1">
        <w:rPr>
          <w:rFonts w:eastAsia="Times New Roman"/>
          <w:lang w:val="en-US" w:eastAsia="zh-CN"/>
        </w:rPr>
        <w:tab/>
        <w:t xml:space="preserve">If F1-C </w:t>
      </w:r>
      <w:proofErr w:type="spellStart"/>
      <w:r w:rsidRPr="006713F1">
        <w:rPr>
          <w:rFonts w:eastAsia="Times New Roman"/>
          <w:lang w:val="en-US" w:eastAsia="zh-CN"/>
        </w:rPr>
        <w:t>signalling</w:t>
      </w:r>
      <w:proofErr w:type="spellEnd"/>
      <w:r w:rsidRPr="006713F1">
        <w:rPr>
          <w:rFonts w:eastAsia="Times New Roman"/>
          <w:lang w:val="en-US" w:eastAsia="zh-CN"/>
        </w:rPr>
        <w:t xml:space="preserve"> transport is shared among several F1-C interface instance, this message may transfer updated information associated to several F1-C interface instances.</w:t>
      </w:r>
    </w:p>
    <w:p w14:paraId="0B9ADE5E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Batang"/>
          <w:lang w:eastAsia="ko-KR"/>
        </w:rPr>
      </w:pPr>
      <w:r w:rsidRPr="006713F1">
        <w:rPr>
          <w:rFonts w:eastAsia="Times New Roman"/>
          <w:lang w:eastAsia="ko-KR"/>
        </w:rPr>
        <w:t xml:space="preserve">Direction: </w:t>
      </w:r>
      <w:proofErr w:type="spellStart"/>
      <w:r w:rsidRPr="006713F1">
        <w:rPr>
          <w:rFonts w:eastAsia="Times New Roman"/>
          <w:lang w:eastAsia="ko-KR"/>
        </w:rPr>
        <w:t>gNB</w:t>
      </w:r>
      <w:proofErr w:type="spellEnd"/>
      <w:r w:rsidRPr="006713F1">
        <w:rPr>
          <w:rFonts w:eastAsia="Times New Roman"/>
          <w:lang w:eastAsia="ko-KR"/>
        </w:rPr>
        <w:t xml:space="preserve">-DU </w:t>
      </w:r>
      <w:r w:rsidRPr="006713F1">
        <w:rPr>
          <w:rFonts w:eastAsia="Times New Roman"/>
          <w:lang w:eastAsia="ko-KR"/>
        </w:rPr>
        <w:sym w:font="Symbol" w:char="F0AE"/>
      </w:r>
      <w:r w:rsidRPr="006713F1">
        <w:rPr>
          <w:rFonts w:eastAsia="Times New Roman"/>
          <w:lang w:eastAsia="ko-KR"/>
        </w:rPr>
        <w:t xml:space="preserve"> </w:t>
      </w:r>
      <w:proofErr w:type="spellStart"/>
      <w:r w:rsidRPr="006713F1">
        <w:rPr>
          <w:rFonts w:eastAsia="Times New Roman"/>
          <w:lang w:eastAsia="ko-KR"/>
        </w:rPr>
        <w:t>gNB</w:t>
      </w:r>
      <w:proofErr w:type="spellEnd"/>
      <w:r w:rsidRPr="006713F1">
        <w:rPr>
          <w:rFonts w:eastAsia="Times New Roman"/>
          <w:lang w:eastAsia="ko-KR"/>
        </w:rP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13F1" w:rsidRPr="006713F1" w14:paraId="6814FB52" w14:textId="77777777" w:rsidTr="006713F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6A0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888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4BB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EA8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C31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FE5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EC8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6713F1" w:rsidRPr="006713F1" w14:paraId="12F39134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5CA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EAD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B7A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9BE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469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B59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5E8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565D40A7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2CD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43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57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C87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5BD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5D2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A78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1048401F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E5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B4F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92B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63A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D59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1B3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3B3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2B31A087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982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5D5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B32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1..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maxCellingNBDU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DA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510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10B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817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reject</w:t>
            </w:r>
          </w:p>
        </w:tc>
      </w:tr>
      <w:tr w:rsidR="006713F1" w:rsidRPr="006713F1" w14:paraId="41B61A8D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1CE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BD2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8F4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32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332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402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A0E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059EFC0C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774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BEE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3F9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8F7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AB5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146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72F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48A2CFF5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002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769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4EF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C72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D4D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CB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F80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3C1F56D5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D8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 xml:space="preserve">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20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0AA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7DC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60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82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97C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65FCB863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0E8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</w:t>
            </w: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597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E15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maxnoofTNLAssociations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A4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802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86B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300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26855134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963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&gt;&gt;TNL Association 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lastRenderedPageBreak/>
              <w:t>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A2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EA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F98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CP Transport 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lastRenderedPageBreak/>
              <w:t>Layer Address</w:t>
            </w:r>
          </w:p>
          <w:p w14:paraId="2122A23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60D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lastRenderedPageBreak/>
              <w:t xml:space="preserve">Transport Layer 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lastRenderedPageBreak/>
              <w:t xml:space="preserve">Address of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D74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76B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0E4B7CE6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01F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FC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AAA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E1A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9E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D0C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131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7CCAC413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317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&gt;</w:t>
            </w:r>
            <w:proofErr w:type="spellStart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ja-JP"/>
              </w:rPr>
              <w:t>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492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0E3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maxnoofTNLAssociations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B3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FF2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B99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BB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6713F1" w:rsidRPr="006713F1" w14:paraId="68B64671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19F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005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B2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E1E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CP Transport Layer Address</w:t>
            </w:r>
          </w:p>
          <w:p w14:paraId="7082E26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B64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Transport Layer Address of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9D6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46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5D56EB5A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5AB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9CA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19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2EF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FD3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235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6E5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6713F1" w:rsidRPr="006713F1" w14:paraId="0E7E3ECE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BD2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D4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6B4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3F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722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List of UEs unable to receive 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ystem 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</w:t>
            </w: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94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A26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6744B35A" w14:textId="77777777" w:rsidTr="00671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16F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91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41A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1</w:t>
            </w:r>
            <w:proofErr w:type="gramStart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 xml:space="preserve"> ..</w:t>
            </w:r>
            <w:proofErr w:type="gramEnd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 xml:space="preserve"> &lt;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maxnoofUEIDs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18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35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82C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54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6713F1" w:rsidRPr="006713F1" w14:paraId="26C3D592" w14:textId="77777777" w:rsidTr="006713F1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666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32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F18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0F35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101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FFC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0CD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</w:tr>
      <w:tr w:rsidR="006713F1" w:rsidRPr="006713F1" w14:paraId="58B68C04" w14:textId="77777777" w:rsidTr="006713F1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1BB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98A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9C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EE9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9A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7A7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10E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</w:tr>
      <w:tr w:rsidR="006713F1" w:rsidRPr="006713F1" w14:paraId="28415741" w14:textId="77777777" w:rsidTr="006713F1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595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szCs w:val="18"/>
                <w:lang w:val="en-US"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F09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B1B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5B3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noProof/>
                <w:sz w:val="18"/>
                <w:szCs w:val="18"/>
                <w:lang w:val="en-US"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36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76E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4B4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D43AC0" w:rsidRPr="006713F1" w14:paraId="15EFAA03" w14:textId="77777777" w:rsidTr="006713F1">
        <w:trPr>
          <w:trHeight w:val="358"/>
          <w:ins w:id="46" w:author="CATT" w:date="2024-02-01T10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5CA" w14:textId="10B69460" w:rsidR="00D43AC0" w:rsidRPr="006713F1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7" w:author="CATT" w:date="2024-02-01T10:33:00Z"/>
                <w:rFonts w:ascii="Arial" w:eastAsia="Times New Roman" w:hAnsi="Arial" w:cs="Arial"/>
                <w:noProof/>
                <w:sz w:val="18"/>
                <w:szCs w:val="18"/>
                <w:lang w:val="en-US" w:eastAsia="ja-JP"/>
              </w:rPr>
            </w:pPr>
            <w:ins w:id="48" w:author="CATT" w:date="2024-02-01T10:34:00Z">
              <w:r w:rsidRPr="00D43AC0">
                <w:rPr>
                  <w:rFonts w:ascii="Arial" w:eastAsia="Times New Roman" w:hAnsi="Arial" w:cs="Arial"/>
                  <w:noProof/>
                  <w:sz w:val="18"/>
                  <w:szCs w:val="18"/>
                  <w:lang w:val="en-US" w:eastAsia="ja-JP"/>
                </w:rPr>
                <w:t>Cells with SSBs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F55" w14:textId="0142C02A" w:rsidR="00D43AC0" w:rsidRPr="006713F1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9" w:author="CATT" w:date="2024-02-01T10:33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50" w:author="CATT" w:date="2024-02-01T10:33:00Z">
              <w:r w:rsidRPr="006713F1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8528" w14:textId="77777777" w:rsidR="00D43AC0" w:rsidRPr="006713F1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51" w:author="CATT" w:date="2024-02-01T10:33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08A1" w14:textId="24C8DC65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52" w:author="CATT" w:date="2024-02-01T10:33:00Z"/>
                <w:rFonts w:ascii="Arial" w:eastAsia="Times New Roman" w:hAnsi="Arial" w:cs="Arial"/>
                <w:noProof/>
                <w:sz w:val="18"/>
                <w:szCs w:val="18"/>
                <w:lang w:val="en-US" w:eastAsia="ja-JP"/>
              </w:rPr>
            </w:pPr>
            <w:ins w:id="53" w:author="CATT" w:date="2024-02-01T10:33:00Z">
              <w:r w:rsidRPr="006713F1">
                <w:rPr>
                  <w:rFonts w:ascii="Arial" w:eastAsia="Times New Roman" w:hAnsi="Arial" w:cs="Arial"/>
                  <w:noProof/>
                  <w:sz w:val="18"/>
                  <w:szCs w:val="18"/>
                  <w:lang w:val="en-US" w:eastAsia="ja-JP"/>
                </w:rPr>
                <w:t>9.3.</w:t>
              </w:r>
            </w:ins>
            <w:ins w:id="54" w:author="CATT" w:date="2024-02-01T10:34:00Z">
              <w:r>
                <w:rPr>
                  <w:rFonts w:ascii="Arial" w:hAnsi="Arial" w:cs="Arial" w:hint="eastAsia"/>
                  <w:noProof/>
                  <w:sz w:val="18"/>
                  <w:szCs w:val="18"/>
                  <w:lang w:val="en-US" w:eastAsia="zh-CN"/>
                </w:rPr>
                <w:t>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BB2" w14:textId="77777777" w:rsidR="00D43AC0" w:rsidRPr="006713F1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55" w:author="CATT" w:date="2024-02-01T10:3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93F" w14:textId="48EEB855" w:rsidR="00D43AC0" w:rsidRPr="006713F1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56" w:author="CATT" w:date="2024-02-01T10:33:00Z"/>
                <w:rFonts w:ascii="Arial" w:eastAsia="Times New Roman" w:hAnsi="Arial" w:cs="Arial"/>
                <w:sz w:val="18"/>
                <w:lang w:val="en-US" w:eastAsia="ja-JP"/>
              </w:rPr>
            </w:pPr>
            <w:ins w:id="57" w:author="CATT" w:date="2024-02-01T10:33:00Z">
              <w:r w:rsidRPr="006713F1">
                <w:rPr>
                  <w:rFonts w:ascii="Arial" w:eastAsia="Times New Roman" w:hAnsi="Arial" w:cs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9D8" w14:textId="0922602F" w:rsidR="00D43AC0" w:rsidRPr="006713F1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58" w:author="CATT" w:date="2024-02-01T10:33:00Z"/>
                <w:rFonts w:ascii="Arial" w:eastAsia="Times New Roman" w:hAnsi="Arial" w:cs="Arial"/>
                <w:sz w:val="18"/>
                <w:lang w:val="en-US" w:eastAsia="zh-CN"/>
              </w:rPr>
            </w:pPr>
            <w:ins w:id="59" w:author="CATT" w:date="2024-02-01T10:33:00Z">
              <w:r w:rsidRPr="006713F1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  <w:tr w:rsidR="00D43AC0" w:rsidRPr="006713F1" w:rsidDel="0052361D" w14:paraId="034E40D4" w14:textId="52A877A1" w:rsidTr="006713F1">
        <w:trPr>
          <w:trHeight w:val="358"/>
          <w:del w:id="60" w:author="CATT" w:date="2024-02-01T10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3380" w14:textId="2D8C29CB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1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del w:id="62" w:author="CATT" w:date="2024-02-01T10:50:00Z">
              <w:r w:rsidRPr="006713F1" w:rsidDel="0052361D">
                <w:rPr>
                  <w:rFonts w:ascii="Arial" w:eastAsia="Times New Roman" w:hAnsi="Arial" w:cs="Arial"/>
                  <w:b/>
                  <w:sz w:val="18"/>
                  <w:szCs w:val="18"/>
                  <w:lang w:val="en-US" w:eastAsia="ja-JP"/>
                </w:rPr>
                <w:delText xml:space="preserve">Cells with SSBs Activated List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9C01" w14:textId="752C17ED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3" w:author="CATT" w:date="2024-02-01T10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986C" w14:textId="625FBBF2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4" w:author="CATT" w:date="2024-02-01T10:50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del w:id="65" w:author="CATT" w:date="2024-02-01T10:50:00Z">
              <w:r w:rsidRPr="006713F1" w:rsidDel="0052361D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delText xml:space="preserve">0..1 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AB3" w14:textId="0DBA1DEA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6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292" w14:textId="381A5C2C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7" w:author="CATT" w:date="2024-02-01T10:50:00Z"/>
                <w:rFonts w:ascii="Arial" w:eastAsia="Times New Roman" w:hAnsi="Arial" w:cs="Arial"/>
                <w:sz w:val="18"/>
                <w:szCs w:val="16"/>
                <w:lang w:val="en-US" w:eastAsia="ja-JP"/>
              </w:rPr>
            </w:pPr>
          </w:p>
          <w:p w14:paraId="1B00832A" w14:textId="664EC65E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68" w:author="CATT" w:date="2024-02-01T10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79A" w14:textId="2EDB06C4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69" w:author="CATT" w:date="2024-02-01T10:50:00Z"/>
                <w:rFonts w:ascii="Arial" w:eastAsia="Times New Roman" w:hAnsi="Arial" w:cs="Arial"/>
                <w:sz w:val="18"/>
                <w:lang w:eastAsia="ja-JP"/>
              </w:rPr>
            </w:pPr>
            <w:del w:id="70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lang w:val="en-US"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FBBD" w14:textId="332FFA77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71" w:author="CATT" w:date="2024-02-01T10:50:00Z"/>
                <w:rFonts w:ascii="Arial" w:eastAsia="Times New Roman" w:hAnsi="Arial" w:cs="Arial"/>
                <w:sz w:val="18"/>
                <w:lang w:eastAsia="zh-CN"/>
              </w:rPr>
            </w:pPr>
            <w:del w:id="72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lang w:val="en-US" w:eastAsia="ja-JP"/>
                </w:rPr>
                <w:delText>ignore</w:delText>
              </w:r>
            </w:del>
          </w:p>
        </w:tc>
      </w:tr>
      <w:tr w:rsidR="00D43AC0" w:rsidRPr="006713F1" w:rsidDel="0052361D" w14:paraId="1C71F839" w14:textId="013AB242" w:rsidTr="006713F1">
        <w:trPr>
          <w:trHeight w:val="358"/>
          <w:del w:id="73" w:author="CATT" w:date="2024-02-01T10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BD36" w14:textId="03320FCA" w:rsidR="00D43AC0" w:rsidRPr="00616FFB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del w:id="74" w:author="CATT" w:date="2024-02-01T10:50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del w:id="75" w:author="CATT" w:date="2024-02-01T10:50:00Z">
              <w:r w:rsidRPr="00616FFB" w:rsidDel="0052361D">
                <w:rPr>
                  <w:rFonts w:ascii="Arial" w:eastAsia="Times New Roman" w:hAnsi="Arial" w:cs="Arial"/>
                  <w:b/>
                  <w:sz w:val="18"/>
                  <w:szCs w:val="18"/>
                  <w:lang w:val="en-US" w:eastAsia="ja-JP"/>
                </w:rPr>
                <w:delText xml:space="preserve">&gt;Cells with SSBs Activated List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A34D" w14:textId="32945767" w:rsidR="00D43AC0" w:rsidRPr="00616FFB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76" w:author="CATT" w:date="2024-02-01T10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93EA" w14:textId="7CBC27E9" w:rsidR="00D43AC0" w:rsidRPr="00616FFB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77" w:author="CATT" w:date="2024-02-01T10:50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del w:id="78" w:author="CATT" w:date="2024-02-01T10:50:00Z">
              <w:r w:rsidRPr="00616FFB" w:rsidDel="0052361D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delText>0.. &lt;maxCellingNBDU&gt;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7B22" w14:textId="595411E0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79" w:author="CATT" w:date="2024-02-01T10:50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C3F" w14:textId="093E9E5D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80" w:author="CATT" w:date="2024-02-01T10:50:00Z"/>
                <w:rFonts w:ascii="Arial" w:eastAsia="Times New Roman" w:hAnsi="Arial" w:cs="Arial"/>
                <w:sz w:val="18"/>
                <w:szCs w:val="16"/>
                <w:highlight w:val="yellow"/>
                <w:lang w:val="en-US" w:eastAsia="ja-JP"/>
              </w:rPr>
            </w:pPr>
          </w:p>
          <w:p w14:paraId="7DFAEF01" w14:textId="424DFD0C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81" w:author="CATT" w:date="2024-02-01T10:50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FC91" w14:textId="0317DD4E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82" w:author="CATT" w:date="2024-02-01T10:50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  <w:del w:id="83" w:author="CATT" w:date="2024-02-01T10:50:00Z">
              <w:r w:rsidRPr="00645E31" w:rsidDel="0052361D">
                <w:rPr>
                  <w:rFonts w:ascii="Arial" w:eastAsia="Times New Roman" w:hAnsi="Arial" w:cs="Arial"/>
                  <w:sz w:val="18"/>
                  <w:lang w:val="en-US"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C3F" w14:textId="4591B0DC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84" w:author="CATT" w:date="2024-02-01T10:50:00Z"/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</w:p>
        </w:tc>
      </w:tr>
      <w:tr w:rsidR="00D43AC0" w:rsidRPr="006713F1" w:rsidDel="0052361D" w14:paraId="15AEFF08" w14:textId="6BBFFA45" w:rsidTr="006713F1">
        <w:trPr>
          <w:trHeight w:val="358"/>
          <w:del w:id="85" w:author="CATT" w:date="2024-02-01T10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556F" w14:textId="66037EE8" w:rsidR="00D43AC0" w:rsidRPr="006713F1" w:rsidDel="0052361D" w:rsidRDefault="00D43AC0" w:rsidP="005236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del w:id="86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del w:id="87" w:author="CATT" w:date="2024-02-01T10:50:00Z">
              <w:r w:rsidRPr="00152532" w:rsidDel="0052361D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delText>&gt;&gt;NR CGI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5C0B" w14:textId="414FC8FA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88" w:author="CATT" w:date="2024-02-01T10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7DF" w14:textId="2CDE0074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90" w:author="CATT" w:date="2024-02-01T10:50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807D" w14:textId="10639333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91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del w:id="92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delText>9.3.1.12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A61" w14:textId="5712B3FD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93" w:author="CATT" w:date="2024-02-01T10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A574" w14:textId="3EE073BB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94" w:author="CATT" w:date="2024-02-01T10:50:00Z"/>
                <w:rFonts w:ascii="Arial" w:eastAsia="Times New Roman" w:hAnsi="Arial" w:cs="Arial"/>
                <w:sz w:val="18"/>
                <w:lang w:eastAsia="ja-JP"/>
              </w:rPr>
            </w:pPr>
            <w:del w:id="95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lang w:val="en-US"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14B" w14:textId="43C4B0D0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96" w:author="CATT" w:date="2024-02-01T10:50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D43AC0" w:rsidRPr="006713F1" w:rsidDel="0052361D" w14:paraId="57A17E97" w14:textId="0CA09C40" w:rsidTr="006713F1">
        <w:trPr>
          <w:trHeight w:val="358"/>
          <w:del w:id="97" w:author="CATT" w:date="2024-02-01T10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A600" w14:textId="427328B7" w:rsidR="00D43AC0" w:rsidRPr="006713F1" w:rsidDel="0052361D" w:rsidRDefault="00D43AC0" w:rsidP="005236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rPr>
                <w:del w:id="98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del w:id="99" w:author="CATT" w:date="2024-02-01T10:50:00Z">
              <w:r w:rsidRPr="00152532" w:rsidDel="005236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ja-JP"/>
                </w:rPr>
                <w:delText>&gt;&gt;SSBs activated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54DE" w14:textId="56EDBBA9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00" w:author="CATT" w:date="2024-02-01T10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70E" w14:textId="6E8F167B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01" w:author="CATT" w:date="2024-02-01T10:50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del w:id="102" w:author="CATT" w:date="2024-02-01T10:50:00Z">
              <w:r w:rsidRPr="006713F1" w:rsidDel="0052361D">
                <w:rPr>
                  <w:rFonts w:ascii="Arial" w:eastAsia="Times New Roman" w:hAnsi="Arial" w:cs="Arial"/>
                  <w:i/>
                  <w:sz w:val="18"/>
                  <w:szCs w:val="18"/>
                  <w:lang w:val="en-US" w:eastAsia="ja-JP"/>
                </w:rPr>
                <w:delText>1 .. &lt; maxnoofSSBAreas 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280C" w14:textId="025E50B8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03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489" w14:textId="774B42D6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04" w:author="CATT" w:date="2024-02-01T10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6862" w14:textId="2060689D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05" w:author="CATT" w:date="2024-02-01T10:50:00Z"/>
                <w:rFonts w:ascii="Arial" w:eastAsia="Times New Roman" w:hAnsi="Arial" w:cs="Arial"/>
                <w:sz w:val="18"/>
                <w:lang w:eastAsia="ja-JP"/>
              </w:rPr>
            </w:pPr>
            <w:del w:id="106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A35" w14:textId="2D9A1EE9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07" w:author="CATT" w:date="2024-02-01T10:50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D43AC0" w:rsidRPr="006713F1" w:rsidDel="0052361D" w14:paraId="18C0A47A" w14:textId="13479969" w:rsidTr="006713F1">
        <w:trPr>
          <w:trHeight w:val="358"/>
          <w:del w:id="108" w:author="CATT" w:date="2024-02-01T10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50CD" w14:textId="24195D02" w:rsidR="00D43AC0" w:rsidRPr="006713F1" w:rsidDel="0052361D" w:rsidRDefault="00D43AC0" w:rsidP="005236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rPr>
                <w:del w:id="109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del w:id="110" w:author="CATT" w:date="2024-02-01T10:50:00Z">
              <w:r w:rsidRPr="006713F1" w:rsidDel="0052361D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delText>&gt;&gt;&gt;SSB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C288" w14:textId="563789D2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11" w:author="CATT" w:date="2024-02-01T10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2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120" w14:textId="2BAF31A7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13" w:author="CATT" w:date="2024-02-01T10:50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EAAD" w14:textId="4A5E8014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14" w:author="CATT" w:date="2024-02-01T10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del w:id="115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delText>INTEGER (0..63)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9E5A" w14:textId="73A12822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del w:id="116" w:author="CATT" w:date="2024-02-01T10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117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lang w:val="en-US" w:eastAsia="ja-JP"/>
                </w:rPr>
                <w:delText>Identifier of the SSB beam activated.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C2AE" w14:textId="38DA216D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18" w:author="CATT" w:date="2024-02-01T10:50:00Z"/>
                <w:rFonts w:ascii="Arial" w:eastAsia="Times New Roman" w:hAnsi="Arial" w:cs="Arial"/>
                <w:sz w:val="18"/>
                <w:lang w:eastAsia="ja-JP"/>
              </w:rPr>
            </w:pPr>
            <w:del w:id="119" w:author="CATT" w:date="2024-02-01T10:50:00Z">
              <w:r w:rsidRPr="006713F1" w:rsidDel="0052361D">
                <w:rPr>
                  <w:rFonts w:ascii="Arial" w:eastAsia="Times New Roman" w:hAnsi="Arial" w:cs="Arial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AD7" w14:textId="23411822" w:rsidR="00D43AC0" w:rsidRPr="006713F1" w:rsidDel="0052361D" w:rsidRDefault="00D43AC0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20" w:author="CATT" w:date="2024-02-01T10:50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</w:tbl>
    <w:p w14:paraId="3172A2E7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713F1" w:rsidRPr="006713F1" w14:paraId="2BE94E4B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55C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8A2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Explanation</w:t>
            </w:r>
          </w:p>
        </w:tc>
      </w:tr>
      <w:tr w:rsidR="006713F1" w:rsidRPr="006713F1" w14:paraId="73803A8D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4F57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8A0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no. cells that can be served by a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-DU. Value is 512.</w:t>
            </w:r>
          </w:p>
        </w:tc>
      </w:tr>
      <w:tr w:rsidR="006713F1" w:rsidRPr="006713F1" w14:paraId="03273864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2C8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3A3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no. of TNL Associations between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-CU and the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-DU. Value is 32.</w:t>
            </w:r>
          </w:p>
        </w:tc>
      </w:tr>
      <w:tr w:rsidR="006713F1" w:rsidRPr="006713F1" w14:paraId="0C1D7FE6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FBF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maxnoofUEIDs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0FF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no. of UEs that can be served by a </w:t>
            </w:r>
            <w:proofErr w:type="spellStart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gNB</w:t>
            </w:r>
            <w:proofErr w:type="spellEnd"/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-DU. Value is 65536.</w:t>
            </w:r>
          </w:p>
        </w:tc>
      </w:tr>
      <w:tr w:rsidR="006713F1" w:rsidRPr="006713F1" w14:paraId="20D859C0" w14:textId="77777777" w:rsidTr="006713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4AE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6713F1">
              <w:rPr>
                <w:rFonts w:ascii="Arial" w:eastAsia="宋体" w:hAnsi="Arial" w:cs="Arial"/>
                <w:iCs/>
                <w:sz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A00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713F1">
              <w:rPr>
                <w:rFonts w:ascii="Arial" w:eastAsia="宋体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26F7D93E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ko-KR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3CCCFF96" w14:textId="77777777" w:rsidR="003D0511" w:rsidRDefault="00A129FB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1F75DF82" w14:textId="77777777" w:rsidR="003D0511" w:rsidRDefault="00A129FB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Skip the unchanged</w:t>
      </w:r>
    </w:p>
    <w:p w14:paraId="080C32AE" w14:textId="77777777" w:rsidR="003D0511" w:rsidRDefault="00A129FB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2C5471E9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21" w:name="_Toc155981078"/>
      <w:r w:rsidRPr="006713F1">
        <w:rPr>
          <w:rFonts w:ascii="Arial" w:eastAsia="Times New Roman" w:hAnsi="Arial"/>
          <w:sz w:val="24"/>
          <w:lang w:eastAsia="ko-KR"/>
        </w:rPr>
        <w:t>9.3.1.297</w:t>
      </w:r>
      <w:r w:rsidRPr="006713F1">
        <w:rPr>
          <w:rFonts w:ascii="Arial" w:eastAsia="Times New Roman" w:hAnsi="Arial"/>
          <w:sz w:val="24"/>
          <w:lang w:eastAsia="ko-KR"/>
        </w:rPr>
        <w:tab/>
        <w:t>Recommended SSBs for Paging List</w:t>
      </w:r>
      <w:bookmarkEnd w:id="121"/>
    </w:p>
    <w:p w14:paraId="3EA2CAF7" w14:textId="77777777" w:rsidR="006713F1" w:rsidRPr="006713F1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ko-KR"/>
        </w:rPr>
      </w:pPr>
      <w:r w:rsidRPr="006713F1">
        <w:rPr>
          <w:rFonts w:eastAsia="Times New Roman"/>
          <w:lang w:eastAsia="ko-KR"/>
        </w:rPr>
        <w:t xml:space="preserve">This IE indicates the recommended SSBs for paging list.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713F1" w:rsidRPr="006713F1" w14:paraId="539359CF" w14:textId="77777777" w:rsidTr="006713F1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3EF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96B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F16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07E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17D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Semantics description</w:t>
            </w:r>
          </w:p>
        </w:tc>
      </w:tr>
      <w:tr w:rsidR="006713F1" w:rsidRPr="006713F1" w14:paraId="6DEC14B6" w14:textId="77777777" w:rsidTr="006713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2C78" w14:textId="77777777" w:rsidR="006713F1" w:rsidRPr="00616FFB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16FF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 xml:space="preserve">Recommended SSBs for </w:t>
            </w:r>
            <w:r w:rsidRPr="00616FFB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lastRenderedPageBreak/>
              <w:t>Paging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25E" w14:textId="77777777" w:rsidR="006713F1" w:rsidRPr="00616FFB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03C5" w14:textId="658FD3C9" w:rsidR="006713F1" w:rsidRPr="00616FFB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del w:id="122" w:author="CATT" w:date="2024-01-31T11:32:00Z">
              <w:r w:rsidRPr="00616FFB" w:rsidDel="00616FFB">
                <w:rPr>
                  <w:rFonts w:ascii="Arial" w:eastAsia="Times New Roman" w:hAnsi="Arial" w:cs="Arial"/>
                  <w:i/>
                  <w:iCs/>
                  <w:sz w:val="18"/>
                  <w:lang w:val="en-US" w:eastAsia="ja-JP"/>
                </w:rPr>
                <w:delText xml:space="preserve">0 </w:delText>
              </w:r>
            </w:del>
            <w:ins w:id="123" w:author="CATT" w:date="2024-01-31T11:32:00Z">
              <w:r w:rsidR="00616FFB">
                <w:rPr>
                  <w:rFonts w:ascii="Arial" w:hAnsi="Arial" w:cs="Arial" w:hint="eastAsia"/>
                  <w:i/>
                  <w:iCs/>
                  <w:sz w:val="18"/>
                  <w:lang w:val="en-US" w:eastAsia="zh-CN"/>
                </w:rPr>
                <w:t>1</w:t>
              </w:r>
              <w:proofErr w:type="gramStart"/>
              <w:r w:rsidR="00616FFB" w:rsidRPr="00616FFB">
                <w:rPr>
                  <w:rFonts w:ascii="Arial" w:eastAsia="Times New Roman" w:hAnsi="Arial" w:cs="Arial"/>
                  <w:i/>
                  <w:iCs/>
                  <w:sz w:val="18"/>
                  <w:lang w:val="en-US" w:eastAsia="ja-JP"/>
                </w:rPr>
                <w:t xml:space="preserve"> </w:t>
              </w:r>
            </w:ins>
            <w:r w:rsidRPr="00616FFB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>..</w:t>
            </w:r>
            <w:proofErr w:type="gramEnd"/>
            <w:r w:rsidRPr="00616FFB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 xml:space="preserve"> &lt;</w:t>
            </w:r>
            <w:r w:rsidRPr="00616FFB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proofErr w:type="spellStart"/>
            <w:r w:rsidRPr="00616FFB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lastRenderedPageBreak/>
              <w:t>maxCellingNBDU</w:t>
            </w:r>
            <w:proofErr w:type="spellEnd"/>
            <w:r w:rsidRPr="00616FFB">
              <w:rPr>
                <w:rFonts w:ascii="Arial" w:eastAsia="Times New Roman" w:hAnsi="Arial" w:cs="Arial"/>
                <w:i/>
                <w:iCs/>
                <w:sz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B5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highlight w:val="yellow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898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6713F1" w:rsidRPr="006713F1" w14:paraId="525521C0" w14:textId="77777777" w:rsidTr="006713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6DA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bCs/>
                <w:sz w:val="18"/>
                <w:lang w:val="en-US"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4EF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523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018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ja-JP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035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6713F1" w:rsidRPr="006713F1" w14:paraId="60EAA198" w14:textId="77777777" w:rsidTr="006713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AF2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b/>
                <w:bCs/>
                <w:sz w:val="18"/>
                <w:szCs w:val="21"/>
                <w:lang w:val="en-US" w:eastAsia="ja-JP"/>
              </w:rPr>
              <w:t>&gt;SSBs for Paging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FE74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8F52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1</w:t>
            </w:r>
            <w:proofErr w:type="gramStart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 xml:space="preserve"> ..</w:t>
            </w:r>
            <w:proofErr w:type="gramEnd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 xml:space="preserve"> &lt; </w:t>
            </w:r>
            <w:proofErr w:type="spellStart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>maxnoofSSBAreas</w:t>
            </w:r>
            <w:proofErr w:type="spellEnd"/>
            <w:r w:rsidRPr="006713F1">
              <w:rPr>
                <w:rFonts w:ascii="Arial" w:eastAsia="Times New Roman" w:hAnsi="Arial" w:cs="Arial"/>
                <w:i/>
                <w:sz w:val="18"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4D6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8A7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6713F1" w:rsidRPr="006713F1" w14:paraId="197600DC" w14:textId="77777777" w:rsidTr="006713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294D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6713F1">
              <w:rPr>
                <w:rFonts w:ascii="Arial" w:eastAsia="Times New Roman" w:hAnsi="Arial" w:cs="Arial"/>
                <w:sz w:val="18"/>
                <w:szCs w:val="21"/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23B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540" w14:textId="77777777" w:rsidR="006713F1" w:rsidRPr="006713F1" w:rsidRDefault="006713F1" w:rsidP="006713F1">
            <w:pPr>
              <w:widowControl w:val="0"/>
              <w:tabs>
                <w:tab w:val="left" w:pos="76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884F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134C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 w:cs="Arial"/>
                <w:sz w:val="18"/>
                <w:lang w:val="en-US" w:eastAsia="zh-CN"/>
              </w:rPr>
              <w:t>Identifier of the recommended SSB beam for paging</w:t>
            </w:r>
          </w:p>
        </w:tc>
      </w:tr>
    </w:tbl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713F1" w:rsidRPr="006713F1" w14:paraId="7225F988" w14:textId="77777777" w:rsidTr="006713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BEE1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981A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713F1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Explanation</w:t>
            </w:r>
          </w:p>
        </w:tc>
      </w:tr>
      <w:tr w:rsidR="006713F1" w:rsidRPr="006713F1" w14:paraId="5A387E1C" w14:textId="77777777" w:rsidTr="006713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B950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02E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/>
                <w:sz w:val="18"/>
                <w:lang w:eastAsia="ko-KR"/>
              </w:rPr>
              <w:t xml:space="preserve">Maximum no. cells that can be served by a </w:t>
            </w:r>
            <w:proofErr w:type="spellStart"/>
            <w:r w:rsidRPr="006713F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6713F1">
              <w:rPr>
                <w:rFonts w:ascii="Arial" w:eastAsia="Times New Roman" w:hAnsi="Arial"/>
                <w:sz w:val="18"/>
                <w:lang w:eastAsia="ko-KR"/>
              </w:rPr>
              <w:t>-DU. Value is 512.</w:t>
            </w:r>
          </w:p>
        </w:tc>
      </w:tr>
      <w:tr w:rsidR="006713F1" w:rsidRPr="006713F1" w14:paraId="3BCF0302" w14:textId="77777777" w:rsidTr="006713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CD5E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713F1">
              <w:rPr>
                <w:rFonts w:ascii="Arial" w:eastAsia="Times New Roman" w:hAnsi="Arial"/>
                <w:sz w:val="18"/>
                <w:lang w:eastAsia="ko-KR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56C9" w14:textId="77777777" w:rsidR="006713F1" w:rsidRPr="006713F1" w:rsidRDefault="006713F1" w:rsidP="006713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sz w:val="18"/>
                <w:lang w:eastAsia="ko-KR"/>
              </w:rPr>
            </w:pPr>
            <w:r w:rsidRPr="006713F1">
              <w:rPr>
                <w:rFonts w:ascii="Arial" w:eastAsia="Times New Roman" w:hAnsi="Arial"/>
                <w:sz w:val="18"/>
                <w:lang w:eastAsia="ko-KR"/>
              </w:rPr>
              <w:t xml:space="preserve">Maximum no. SSB Areas that can be served by a cell. Value is 64. </w:t>
            </w:r>
          </w:p>
        </w:tc>
      </w:tr>
    </w:tbl>
    <w:p w14:paraId="7D528992" w14:textId="77777777" w:rsidR="00D43AC0" w:rsidRDefault="00D43AC0" w:rsidP="00D43AC0">
      <w:pPr>
        <w:rPr>
          <w:rFonts w:eastAsia="宋体"/>
          <w:color w:val="0070C0"/>
          <w:lang w:val="en-US" w:eastAsia="zh-CN"/>
        </w:rPr>
      </w:pPr>
    </w:p>
    <w:p w14:paraId="2D4F6880" w14:textId="77777777" w:rsidR="00D43AC0" w:rsidRDefault="00D43AC0" w:rsidP="00D43AC0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5A68CE04" w14:textId="77777777" w:rsidR="00D43AC0" w:rsidRDefault="00D43AC0" w:rsidP="00D43AC0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Skip the unchanged</w:t>
      </w:r>
    </w:p>
    <w:p w14:paraId="01B44F4A" w14:textId="77777777" w:rsidR="00D43AC0" w:rsidRDefault="00D43AC0" w:rsidP="00D43AC0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1C6E7E8E" w14:textId="2B50E47D" w:rsidR="00D43AC0" w:rsidRPr="00D43AC0" w:rsidRDefault="00D43AC0" w:rsidP="00D43AC0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24" w:author="CATT" w:date="2024-02-01T10:37:00Z"/>
          <w:rFonts w:ascii="Arial" w:eastAsia="Times New Roman" w:hAnsi="Arial"/>
          <w:sz w:val="24"/>
          <w:lang w:eastAsia="ko-KR"/>
        </w:rPr>
      </w:pPr>
      <w:bookmarkStart w:id="125" w:name="_Toc155981096"/>
      <w:ins w:id="126" w:author="CATT" w:date="2024-02-01T10:37:00Z">
        <w:r w:rsidRPr="00D43AC0">
          <w:rPr>
            <w:rFonts w:ascii="Arial" w:eastAsia="Times New Roman" w:hAnsi="Arial"/>
            <w:sz w:val="24"/>
            <w:lang w:eastAsia="ko-KR"/>
          </w:rPr>
          <w:t>9.3.1.</w:t>
        </w:r>
        <w:r>
          <w:rPr>
            <w:rFonts w:ascii="Arial" w:hAnsi="Arial" w:hint="eastAsia"/>
            <w:sz w:val="24"/>
            <w:lang w:eastAsia="zh-CN"/>
          </w:rPr>
          <w:t>xxx</w:t>
        </w:r>
        <w:r w:rsidRPr="00D43AC0">
          <w:rPr>
            <w:rFonts w:ascii="Arial" w:eastAsia="Times New Roman" w:hAnsi="Arial"/>
            <w:sz w:val="24"/>
            <w:lang w:eastAsia="ko-KR"/>
          </w:rPr>
          <w:tab/>
        </w:r>
        <w:bookmarkEnd w:id="125"/>
        <w:r w:rsidRPr="00D43AC0">
          <w:rPr>
            <w:rFonts w:ascii="Arial" w:eastAsia="Times New Roman" w:hAnsi="Arial" w:cs="Arial"/>
            <w:sz w:val="24"/>
            <w:szCs w:val="18"/>
            <w:lang w:eastAsia="ko-KR"/>
          </w:rPr>
          <w:t>Cells with SSBs Activated List</w:t>
        </w:r>
      </w:ins>
    </w:p>
    <w:p w14:paraId="55F9DBE3" w14:textId="1F20C9DB" w:rsidR="00D43AC0" w:rsidRPr="00AB3C1E" w:rsidRDefault="00AB3C1E" w:rsidP="00D43AC0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27" w:author="CATT" w:date="2024-02-01T10:37:00Z"/>
          <w:rFonts w:eastAsia="Times New Roman"/>
          <w:lang w:eastAsia="ko-KR"/>
        </w:rPr>
      </w:pPr>
      <w:ins w:id="128" w:author="CATT" w:date="2024-02-01T11:31:00Z">
        <w:r w:rsidRPr="00AB3C1E">
          <w:rPr>
            <w:rFonts w:eastAsia="Times New Roman"/>
            <w:lang w:eastAsia="ko-KR"/>
          </w:rPr>
          <w:t>This IE indicates</w:t>
        </w:r>
      </w:ins>
      <w:ins w:id="129" w:author="CATT" w:date="2024-02-01T10:37:00Z">
        <w:r w:rsidR="00D43AC0" w:rsidRPr="00D43AC0">
          <w:rPr>
            <w:rFonts w:eastAsia="Times New Roman"/>
            <w:lang w:eastAsia="ko-KR"/>
          </w:rPr>
          <w:t xml:space="preserve"> </w:t>
        </w:r>
      </w:ins>
      <w:ins w:id="130" w:author="CATT" w:date="2024-02-01T11:31:00Z">
        <w:r>
          <w:rPr>
            <w:rFonts w:hint="eastAsia"/>
            <w:lang w:eastAsia="zh-CN"/>
          </w:rPr>
          <w:t xml:space="preserve">the </w:t>
        </w:r>
      </w:ins>
      <w:ins w:id="131" w:author="CATT" w:date="2024-02-01T11:32:00Z">
        <w:r>
          <w:rPr>
            <w:rFonts w:hint="eastAsia"/>
            <w:lang w:eastAsia="zh-CN"/>
          </w:rPr>
          <w:t>c</w:t>
        </w:r>
      </w:ins>
      <w:ins w:id="132" w:author="CATT" w:date="2024-02-01T10:46:00Z">
        <w:r w:rsidR="00F71C5D" w:rsidRPr="00F71C5D">
          <w:rPr>
            <w:rFonts w:eastAsia="Times New Roman"/>
            <w:lang w:eastAsia="ko-KR"/>
          </w:rPr>
          <w:t>ells with SSBs Activated</w:t>
        </w:r>
      </w:ins>
      <w:ins w:id="133" w:author="CATT" w:date="2024-02-01T11:31:00Z">
        <w:r>
          <w:rPr>
            <w:rFonts w:hint="eastAsia"/>
            <w:lang w:eastAsia="zh-CN"/>
          </w:rPr>
          <w:t xml:space="preserve">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43AC0" w:rsidRPr="00D43AC0" w14:paraId="2DB4EA4F" w14:textId="77777777" w:rsidTr="00861312">
        <w:trPr>
          <w:tblHeader/>
          <w:ins w:id="134" w:author="CATT" w:date="2024-02-01T10:37:00Z"/>
        </w:trPr>
        <w:tc>
          <w:tcPr>
            <w:tcW w:w="2448" w:type="dxa"/>
          </w:tcPr>
          <w:p w14:paraId="6D75662F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" w:author="CATT" w:date="2024-02-01T10:37:00Z"/>
                <w:rFonts w:ascii="Arial" w:eastAsia="Times New Roman" w:hAnsi="Arial"/>
                <w:b/>
                <w:sz w:val="18"/>
                <w:lang w:eastAsia="ja-JP"/>
              </w:rPr>
            </w:pPr>
            <w:ins w:id="136" w:author="CATT" w:date="2024-02-01T10:37:00Z">
              <w:r w:rsidRPr="00D43AC0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BDE074B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CATT" w:date="2024-02-01T10:37:00Z"/>
                <w:rFonts w:ascii="Arial" w:eastAsia="Times New Roman" w:hAnsi="Arial"/>
                <w:b/>
                <w:sz w:val="18"/>
                <w:lang w:eastAsia="ja-JP"/>
              </w:rPr>
            </w:pPr>
            <w:ins w:id="138" w:author="CATT" w:date="2024-02-01T10:37:00Z">
              <w:r w:rsidRPr="00D43AC0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FCAA995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9" w:author="CATT" w:date="2024-02-01T10:37:00Z"/>
                <w:rFonts w:ascii="Arial" w:eastAsia="Times New Roman" w:hAnsi="Arial"/>
                <w:b/>
                <w:sz w:val="18"/>
                <w:lang w:eastAsia="ja-JP"/>
              </w:rPr>
            </w:pPr>
            <w:ins w:id="140" w:author="CATT" w:date="2024-02-01T10:37:00Z">
              <w:r w:rsidRPr="00D43AC0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CD86ABB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CATT" w:date="2024-02-01T10:37:00Z"/>
                <w:rFonts w:ascii="Arial" w:eastAsia="Times New Roman" w:hAnsi="Arial"/>
                <w:b/>
                <w:sz w:val="18"/>
                <w:lang w:eastAsia="ja-JP"/>
              </w:rPr>
            </w:pPr>
            <w:ins w:id="142" w:author="CATT" w:date="2024-02-01T10:37:00Z">
              <w:r w:rsidRPr="00D43AC0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5836B36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CATT" w:date="2024-02-01T10:37:00Z"/>
                <w:rFonts w:ascii="Arial" w:eastAsia="Times New Roman" w:hAnsi="Arial"/>
                <w:b/>
                <w:sz w:val="18"/>
                <w:lang w:eastAsia="ja-JP"/>
              </w:rPr>
            </w:pPr>
            <w:ins w:id="144" w:author="CATT" w:date="2024-02-01T10:37:00Z">
              <w:r w:rsidRPr="00D43AC0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43AC0" w:rsidRPr="00D43AC0" w14:paraId="4FDB879B" w14:textId="77777777" w:rsidTr="00861312">
        <w:trPr>
          <w:ins w:id="145" w:author="CATT" w:date="2024-02-01T10:37:00Z"/>
        </w:trPr>
        <w:tc>
          <w:tcPr>
            <w:tcW w:w="2448" w:type="dxa"/>
          </w:tcPr>
          <w:p w14:paraId="5AF720CA" w14:textId="7FD17198" w:rsidR="00D43AC0" w:rsidRPr="00D43AC0" w:rsidRDefault="00D43AC0" w:rsidP="00645E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46" w:author="CATT" w:date="2024-02-01T10:37:00Z"/>
                <w:rFonts w:ascii="Arial" w:eastAsia="Times New Roman" w:hAnsi="Arial"/>
                <w:b/>
                <w:sz w:val="18"/>
                <w:lang w:eastAsia="ja-JP"/>
              </w:rPr>
            </w:pPr>
            <w:ins w:id="147" w:author="CATT" w:date="2024-02-01T10:40:00Z">
              <w:r w:rsidRPr="00D43AC0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Cells with SSBs Activated</w:t>
              </w:r>
            </w:ins>
            <w:ins w:id="148" w:author="CATT" w:date="2024-02-01T10:37:00Z">
              <w:r w:rsidRPr="00D43AC0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  <w:ins w:id="149" w:author="CATT" w:date="2024-02-01T10:54:00Z">
              <w:r w:rsidR="0091225C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L</w:t>
              </w:r>
            </w:ins>
            <w:ins w:id="150" w:author="CATT" w:date="2024-02-01T10:51:00Z">
              <w:r w:rsidR="0052361D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ist</w:t>
              </w:r>
            </w:ins>
            <w:ins w:id="151" w:author="CATT" w:date="2024-02-01T10:54:00Z">
              <w:r w:rsidR="0091225C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5B1B900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2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E132A1E" w14:textId="4108DAE3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3" w:author="CATT" w:date="2024-02-01T10:37:00Z"/>
                <w:rFonts w:ascii="Arial" w:eastAsia="Times New Roman" w:hAnsi="Arial"/>
                <w:sz w:val="18"/>
                <w:lang w:eastAsia="ko-KR"/>
              </w:rPr>
            </w:pPr>
            <w:ins w:id="154" w:author="CATT" w:date="2024-02-01T10:37:00Z">
              <w:r w:rsidRPr="00D43AC0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D43AC0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D43AC0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</w:t>
              </w:r>
            </w:ins>
            <w:ins w:id="155" w:author="CATT" w:date="2024-02-01T10:40:00Z">
              <w:r w:rsidRPr="00616FFB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 xml:space="preserve"> </w:t>
              </w:r>
              <w:proofErr w:type="spellStart"/>
              <w:r w:rsidRPr="00616FFB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maxCellingNBDU</w:t>
              </w:r>
            </w:ins>
            <w:proofErr w:type="spellEnd"/>
            <w:ins w:id="156" w:author="CATT" w:date="2024-02-01T10:37:00Z">
              <w:r w:rsidRPr="00D43AC0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604370B3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7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6477EE3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8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3AC0" w:rsidRPr="00D43AC0" w14:paraId="4E3FF8B5" w14:textId="77777777" w:rsidTr="00861312">
        <w:trPr>
          <w:ins w:id="159" w:author="CATT" w:date="2024-02-01T10:37:00Z"/>
        </w:trPr>
        <w:tc>
          <w:tcPr>
            <w:tcW w:w="2448" w:type="dxa"/>
          </w:tcPr>
          <w:p w14:paraId="33EE278A" w14:textId="34F4222C" w:rsidR="00D43AC0" w:rsidRPr="00D43AC0" w:rsidRDefault="00D43AC0" w:rsidP="00645E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ins w:id="160" w:author="CATT" w:date="2024-02-01T10:37:00Z"/>
                <w:rFonts w:ascii="Arial" w:eastAsia="Times New Roman" w:hAnsi="Arial"/>
                <w:sz w:val="18"/>
                <w:lang w:eastAsia="ja-JP"/>
              </w:rPr>
            </w:pPr>
            <w:ins w:id="161" w:author="CATT" w:date="2024-02-01T10:37:00Z">
              <w:r w:rsidRPr="00D43AC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162" w:author="CATT" w:date="2024-02-01T10:40:00Z">
              <w:r w:rsidRPr="00152532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 NR CGI</w:t>
              </w:r>
            </w:ins>
          </w:p>
        </w:tc>
        <w:tc>
          <w:tcPr>
            <w:tcW w:w="1080" w:type="dxa"/>
          </w:tcPr>
          <w:p w14:paraId="526FB7FE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3" w:author="CATT" w:date="2024-02-01T10:37:00Z"/>
                <w:rFonts w:ascii="Arial" w:eastAsia="Times New Roman" w:hAnsi="Arial"/>
                <w:sz w:val="18"/>
                <w:lang w:eastAsia="ko-KR"/>
              </w:rPr>
            </w:pPr>
            <w:ins w:id="164" w:author="CATT" w:date="2024-02-01T10:37:00Z">
              <w:r w:rsidRPr="00D43AC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2F26377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5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7DE9E0D" w14:textId="4AC3D708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6" w:author="CATT" w:date="2024-02-01T10:37:00Z"/>
                <w:rFonts w:ascii="Arial" w:eastAsia="Times New Roman" w:hAnsi="Arial"/>
                <w:sz w:val="18"/>
                <w:lang w:eastAsia="ko-KR"/>
              </w:rPr>
            </w:pPr>
            <w:ins w:id="167" w:author="CATT" w:date="2024-02-01T10:37:00Z">
              <w:r w:rsidRPr="00D43AC0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</w:t>
              </w:r>
            </w:ins>
            <w:ins w:id="168" w:author="CATT" w:date="2024-02-01T10:4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880" w:type="dxa"/>
          </w:tcPr>
          <w:p w14:paraId="4262400D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9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3AC0" w:rsidRPr="00D43AC0" w14:paraId="389E5961" w14:textId="77777777" w:rsidTr="00861312">
        <w:trPr>
          <w:ins w:id="170" w:author="CATT" w:date="2024-02-01T10:37:00Z"/>
        </w:trPr>
        <w:tc>
          <w:tcPr>
            <w:tcW w:w="2448" w:type="dxa"/>
          </w:tcPr>
          <w:p w14:paraId="07350442" w14:textId="27EFC8B9" w:rsidR="00D43AC0" w:rsidRPr="00D43AC0" w:rsidRDefault="00D43AC0" w:rsidP="00645E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ins w:id="171" w:author="CATT" w:date="2024-02-01T10:37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172" w:author="CATT" w:date="2024-02-01T10:37:00Z">
              <w:r w:rsidRPr="00D43AC0">
                <w:rPr>
                  <w:rFonts w:ascii="Arial" w:eastAsia="Times New Roman" w:hAnsi="Arial"/>
                  <w:b/>
                  <w:bCs/>
                  <w:iCs/>
                  <w:sz w:val="18"/>
                  <w:lang w:eastAsia="ja-JP"/>
                </w:rPr>
                <w:t>&gt;</w:t>
              </w:r>
            </w:ins>
            <w:ins w:id="173" w:author="CATT" w:date="2024-02-01T10:41:00Z">
              <w:r w:rsidRPr="00D43AC0">
                <w:rPr>
                  <w:b/>
                </w:rPr>
                <w:t xml:space="preserve"> </w:t>
              </w:r>
              <w:r w:rsidRPr="00645E31">
                <w:rPr>
                  <w:rFonts w:ascii="Arial" w:eastAsia="Times New Roman" w:hAnsi="Arial"/>
                  <w:sz w:val="18"/>
                  <w:lang w:eastAsia="ja-JP"/>
                </w:rPr>
                <w:t>SSBs</w:t>
              </w:r>
              <w:r w:rsidRPr="00D43AC0">
                <w:rPr>
                  <w:rFonts w:ascii="Arial" w:eastAsia="Times New Roman" w:hAnsi="Arial"/>
                  <w:b/>
                  <w:bCs/>
                  <w:iCs/>
                  <w:sz w:val="18"/>
                  <w:lang w:eastAsia="ja-JP"/>
                </w:rPr>
                <w:t xml:space="preserve"> activated List</w:t>
              </w:r>
            </w:ins>
          </w:p>
        </w:tc>
        <w:tc>
          <w:tcPr>
            <w:tcW w:w="1080" w:type="dxa"/>
          </w:tcPr>
          <w:p w14:paraId="17F11CEA" w14:textId="66FAA8F6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4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7EEF4AF" w14:textId="5BFD1C71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5" w:author="CATT" w:date="2024-02-01T10:37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176" w:author="CATT" w:date="2024-02-01T10:41:00Z">
              <w:r w:rsidRPr="006713F1">
                <w:rPr>
                  <w:rFonts w:ascii="Arial" w:eastAsia="Times New Roman" w:hAnsi="Arial" w:cs="Arial"/>
                  <w:i/>
                  <w:sz w:val="18"/>
                  <w:szCs w:val="18"/>
                  <w:lang w:val="en-US" w:eastAsia="ja-JP"/>
                </w:rPr>
                <w:t>1</w:t>
              </w:r>
              <w:proofErr w:type="gramStart"/>
              <w:r w:rsidRPr="006713F1">
                <w:rPr>
                  <w:rFonts w:ascii="Arial" w:eastAsia="Times New Roman" w:hAnsi="Arial" w:cs="Arial"/>
                  <w:i/>
                  <w:sz w:val="18"/>
                  <w:szCs w:val="18"/>
                  <w:lang w:val="en-US" w:eastAsia="ja-JP"/>
                </w:rPr>
                <w:t xml:space="preserve"> ..</w:t>
              </w:r>
              <w:proofErr w:type="gramEnd"/>
              <w:r w:rsidRPr="006713F1">
                <w:rPr>
                  <w:rFonts w:ascii="Arial" w:eastAsia="Times New Roman" w:hAnsi="Arial" w:cs="Arial"/>
                  <w:i/>
                  <w:sz w:val="18"/>
                  <w:szCs w:val="18"/>
                  <w:lang w:val="en-US" w:eastAsia="ja-JP"/>
                </w:rPr>
                <w:t xml:space="preserve"> &lt; </w:t>
              </w:r>
              <w:proofErr w:type="spellStart"/>
              <w:r w:rsidRPr="006713F1">
                <w:rPr>
                  <w:rFonts w:ascii="Arial" w:eastAsia="Times New Roman" w:hAnsi="Arial" w:cs="Arial"/>
                  <w:i/>
                  <w:sz w:val="18"/>
                  <w:szCs w:val="18"/>
                  <w:lang w:val="en-US" w:eastAsia="ja-JP"/>
                </w:rPr>
                <w:t>maxnoofSSBAreas</w:t>
              </w:r>
              <w:proofErr w:type="spellEnd"/>
              <w:r w:rsidRPr="006713F1">
                <w:rPr>
                  <w:rFonts w:ascii="Arial" w:eastAsia="Times New Roman" w:hAnsi="Arial" w:cs="Arial"/>
                  <w:i/>
                  <w:sz w:val="18"/>
                  <w:szCs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</w:tcPr>
          <w:p w14:paraId="452D8F7A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7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FE6141B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8" w:author="CATT" w:date="2024-02-01T10:3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3AC0" w:rsidRPr="00D43AC0" w14:paraId="62FC1BD8" w14:textId="77777777" w:rsidTr="00861312">
        <w:trPr>
          <w:ins w:id="179" w:author="CATT" w:date="2024-02-01T10:37:00Z"/>
        </w:trPr>
        <w:tc>
          <w:tcPr>
            <w:tcW w:w="2448" w:type="dxa"/>
          </w:tcPr>
          <w:p w14:paraId="2DD7A499" w14:textId="5680D81E" w:rsidR="00D43AC0" w:rsidRPr="00D43AC0" w:rsidRDefault="00D43AC0" w:rsidP="00645E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ins w:id="180" w:author="CATT" w:date="2024-02-01T10:37:00Z"/>
                <w:rFonts w:ascii="Arial" w:eastAsia="Times New Roman" w:hAnsi="Arial"/>
                <w:bCs/>
                <w:i/>
                <w:sz w:val="18"/>
                <w:lang w:eastAsia="ja-JP"/>
              </w:rPr>
            </w:pPr>
            <w:ins w:id="181" w:author="CATT" w:date="2024-02-01T10:37:00Z">
              <w:r w:rsidRPr="00D43AC0">
                <w:rPr>
                  <w:rFonts w:ascii="Arial" w:eastAsia="Times New Roman" w:hAnsi="Arial"/>
                  <w:bCs/>
                  <w:i/>
                  <w:sz w:val="18"/>
                  <w:lang w:eastAsia="ja-JP"/>
                </w:rPr>
                <w:t>&gt;&gt;</w:t>
              </w:r>
            </w:ins>
            <w:ins w:id="182" w:author="CATT" w:date="2024-02-01T10:42:00Z">
              <w:r w:rsidRPr="006713F1"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 xml:space="preserve"> SSB </w:t>
              </w:r>
              <w:r w:rsidRPr="00645E31">
                <w:rPr>
                  <w:rFonts w:ascii="Arial" w:eastAsia="Times New Roman" w:hAnsi="Arial" w:cs="Arial"/>
                  <w:sz w:val="18"/>
                  <w:szCs w:val="21"/>
                  <w:lang w:val="en-US" w:eastAsia="ja-JP"/>
                </w:rPr>
                <w:t>Index</w:t>
              </w:r>
            </w:ins>
          </w:p>
        </w:tc>
        <w:tc>
          <w:tcPr>
            <w:tcW w:w="1080" w:type="dxa"/>
          </w:tcPr>
          <w:p w14:paraId="44D24A90" w14:textId="273EB726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3" w:author="CATT" w:date="2024-02-01T10:37:00Z"/>
                <w:rFonts w:ascii="Arial" w:eastAsia="Times New Roman" w:hAnsi="Arial"/>
                <w:sz w:val="18"/>
                <w:lang w:eastAsia="ko-KR"/>
              </w:rPr>
            </w:pPr>
            <w:ins w:id="184" w:author="CATT" w:date="2024-02-01T10:42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2834D01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5" w:author="CATT" w:date="2024-02-01T10:37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122DFF46" w14:textId="4554DC45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6" w:author="CATT" w:date="2024-02-01T10:37:00Z"/>
                <w:rFonts w:ascii="Arial" w:eastAsia="Yu Mincho" w:hAnsi="Arial" w:cs="Arial"/>
                <w:sz w:val="18"/>
                <w:szCs w:val="18"/>
                <w:lang w:eastAsia="ko-KR"/>
              </w:rPr>
            </w:pPr>
            <w:ins w:id="187" w:author="CATT" w:date="2024-02-01T10:42:00Z">
              <w:r w:rsidRPr="00D43AC0">
                <w:rPr>
                  <w:rFonts w:ascii="Arial" w:eastAsia="Yu Mincho" w:hAnsi="Arial" w:cs="Arial"/>
                  <w:sz w:val="18"/>
                  <w:szCs w:val="18"/>
                  <w:lang w:eastAsia="ko-KR"/>
                </w:rPr>
                <w:t>INTEGER (0..63)</w:t>
              </w:r>
            </w:ins>
          </w:p>
        </w:tc>
        <w:tc>
          <w:tcPr>
            <w:tcW w:w="2880" w:type="dxa"/>
          </w:tcPr>
          <w:p w14:paraId="09A6E717" w14:textId="74DB79DB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8" w:author="CATT" w:date="2024-02-01T10:37:00Z"/>
                <w:rFonts w:ascii="Arial" w:eastAsia="宋体" w:hAnsi="Arial"/>
                <w:sz w:val="18"/>
                <w:lang w:eastAsia="ko-KR"/>
              </w:rPr>
            </w:pPr>
            <w:ins w:id="189" w:author="CATT" w:date="2024-02-01T10:42:00Z">
              <w:r w:rsidRPr="00D43AC0">
                <w:rPr>
                  <w:rFonts w:ascii="Arial" w:eastAsia="宋体" w:hAnsi="Arial"/>
                  <w:sz w:val="18"/>
                  <w:lang w:eastAsia="ko-KR"/>
                </w:rPr>
                <w:t>Identifier of the SSB beam activated.</w:t>
              </w:r>
            </w:ins>
          </w:p>
        </w:tc>
      </w:tr>
    </w:tbl>
    <w:p w14:paraId="634F9593" w14:textId="77777777" w:rsidR="00D43AC0" w:rsidRPr="00D43AC0" w:rsidRDefault="00D43AC0" w:rsidP="00D43AC0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90" w:author="CATT" w:date="2024-02-01T10:37:00Z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3AC0" w:rsidRPr="00D43AC0" w14:paraId="7DF47D2D" w14:textId="77777777" w:rsidTr="00861312">
        <w:trPr>
          <w:ins w:id="191" w:author="CATT" w:date="2024-02-01T10:37:00Z"/>
        </w:trPr>
        <w:tc>
          <w:tcPr>
            <w:tcW w:w="3686" w:type="dxa"/>
          </w:tcPr>
          <w:p w14:paraId="7F2A06A9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CATT" w:date="2024-02-01T10:37:00Z"/>
                <w:rFonts w:ascii="Arial" w:eastAsia="Times New Roman" w:hAnsi="Arial"/>
                <w:b/>
                <w:sz w:val="18"/>
                <w:lang w:eastAsia="ko-KR"/>
              </w:rPr>
            </w:pPr>
            <w:ins w:id="193" w:author="CATT" w:date="2024-02-01T10:37:00Z">
              <w:r w:rsidRPr="00D43AC0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0A4E6E92" w14:textId="77777777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CATT" w:date="2024-02-01T10:37:00Z"/>
                <w:rFonts w:ascii="Arial" w:eastAsia="Times New Roman" w:hAnsi="Arial"/>
                <w:b/>
                <w:sz w:val="18"/>
                <w:lang w:eastAsia="ko-KR"/>
              </w:rPr>
            </w:pPr>
            <w:ins w:id="195" w:author="CATT" w:date="2024-02-01T10:37:00Z">
              <w:r w:rsidRPr="00D43AC0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D43AC0" w:rsidRPr="00D43AC0" w14:paraId="67E74C15" w14:textId="77777777" w:rsidTr="00861312">
        <w:trPr>
          <w:ins w:id="196" w:author="CATT" w:date="2024-02-01T10:37:00Z"/>
        </w:trPr>
        <w:tc>
          <w:tcPr>
            <w:tcW w:w="3686" w:type="dxa"/>
          </w:tcPr>
          <w:p w14:paraId="277312A6" w14:textId="00AE3000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7" w:author="CATT" w:date="2024-02-01T10:37:00Z"/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ins w:id="198" w:author="CATT" w:date="2024-02-01T10:43:00Z">
              <w:r w:rsidRPr="006713F1">
                <w:rPr>
                  <w:rFonts w:ascii="Arial" w:eastAsia="Times New Roman" w:hAnsi="Arial" w:cs="Arial"/>
                  <w:sz w:val="18"/>
                  <w:lang w:val="en-US" w:eastAsia="zh-CN"/>
                </w:rPr>
                <w:t>maxCellingNBDU</w:t>
              </w:r>
            </w:ins>
            <w:proofErr w:type="spellEnd"/>
          </w:p>
        </w:tc>
        <w:tc>
          <w:tcPr>
            <w:tcW w:w="5670" w:type="dxa"/>
          </w:tcPr>
          <w:p w14:paraId="049F21FB" w14:textId="48689BDE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9" w:author="CATT" w:date="2024-02-01T10:37:00Z"/>
                <w:rFonts w:ascii="Arial" w:eastAsia="Times New Roman" w:hAnsi="Arial"/>
                <w:sz w:val="18"/>
                <w:lang w:eastAsia="ko-KR"/>
              </w:rPr>
            </w:pPr>
            <w:ins w:id="200" w:author="CATT" w:date="2024-02-01T10:43:00Z">
              <w:r w:rsidRPr="006713F1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Maximum no. cells that can be served by a </w:t>
              </w:r>
              <w:proofErr w:type="spellStart"/>
              <w:r w:rsidRPr="006713F1">
                <w:rPr>
                  <w:rFonts w:ascii="Arial" w:eastAsia="Times New Roman" w:hAnsi="Arial" w:cs="Arial"/>
                  <w:sz w:val="18"/>
                  <w:lang w:val="en-US" w:eastAsia="zh-CN"/>
                </w:rPr>
                <w:t>gNB</w:t>
              </w:r>
              <w:proofErr w:type="spellEnd"/>
              <w:r w:rsidRPr="006713F1">
                <w:rPr>
                  <w:rFonts w:ascii="Arial" w:eastAsia="Times New Roman" w:hAnsi="Arial" w:cs="Arial"/>
                  <w:sz w:val="18"/>
                  <w:lang w:val="en-US" w:eastAsia="zh-CN"/>
                </w:rPr>
                <w:t>-DU. Value is 512.</w:t>
              </w:r>
            </w:ins>
          </w:p>
        </w:tc>
      </w:tr>
      <w:tr w:rsidR="00D43AC0" w:rsidRPr="00D43AC0" w14:paraId="6B0F7C56" w14:textId="77777777" w:rsidTr="00861312">
        <w:trPr>
          <w:ins w:id="201" w:author="CATT" w:date="2024-02-01T10:43:00Z"/>
        </w:trPr>
        <w:tc>
          <w:tcPr>
            <w:tcW w:w="3686" w:type="dxa"/>
          </w:tcPr>
          <w:p w14:paraId="5333A9B3" w14:textId="693BE448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2" w:author="CATT" w:date="2024-02-01T10:43:00Z"/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</w:pPr>
            <w:proofErr w:type="spellStart"/>
            <w:ins w:id="203" w:author="CATT" w:date="2024-02-01T10:43:00Z">
              <w:r w:rsidRPr="00D43AC0">
                <w:rPr>
                  <w:rFonts w:ascii="Arial" w:eastAsia="Times New Roman" w:hAnsi="Arial" w:cs="Arial"/>
                  <w:sz w:val="18"/>
                  <w:lang w:val="en-US" w:eastAsia="zh-CN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000215EB" w14:textId="39B17C6B" w:rsidR="00D43AC0" w:rsidRPr="00D43AC0" w:rsidRDefault="00D43AC0" w:rsidP="00D43A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4" w:author="CATT" w:date="2024-02-01T10:43:00Z"/>
                <w:rFonts w:ascii="Arial" w:eastAsia="Times New Roman" w:hAnsi="Arial"/>
                <w:sz w:val="18"/>
                <w:lang w:eastAsia="ko-KR"/>
              </w:rPr>
            </w:pPr>
            <w:ins w:id="205" w:author="CATT" w:date="2024-02-01T10:43:00Z">
              <w:r w:rsidRPr="006713F1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Maximum no. SSB Areas that can be served by a cell. Value is 64. </w:t>
              </w:r>
            </w:ins>
          </w:p>
        </w:tc>
      </w:tr>
    </w:tbl>
    <w:p w14:paraId="0FB34117" w14:textId="77777777" w:rsidR="006713F1" w:rsidRPr="00D43AC0" w:rsidRDefault="006713F1" w:rsidP="006713F1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val="en-US" w:eastAsia="zh-CN"/>
        </w:rPr>
      </w:pPr>
    </w:p>
    <w:p w14:paraId="345E3C42" w14:textId="77777777" w:rsidR="003D0511" w:rsidRDefault="003D0511">
      <w:pPr>
        <w:jc w:val="center"/>
        <w:rPr>
          <w:rFonts w:eastAsia="宋体"/>
          <w:b/>
          <w:bCs/>
          <w:color w:val="FF0000"/>
          <w:lang w:val="en-US" w:eastAsia="zh-CN"/>
        </w:rPr>
      </w:pPr>
    </w:p>
    <w:p w14:paraId="1E3A767D" w14:textId="77777777" w:rsidR="003D0511" w:rsidRDefault="003D0511">
      <w:pPr>
        <w:jc w:val="both"/>
        <w:rPr>
          <w:rFonts w:eastAsia="宋体"/>
          <w:b/>
          <w:bCs/>
          <w:color w:val="FF0000"/>
          <w:lang w:eastAsia="zh-CN"/>
        </w:rPr>
        <w:sectPr w:rsidR="003D05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3E049F7" w14:textId="77777777" w:rsidR="003D0511" w:rsidRDefault="00A129FB">
      <w:pPr>
        <w:pStyle w:val="3"/>
      </w:pPr>
      <w:bookmarkStart w:id="206" w:name="_Toc74154851"/>
      <w:bookmarkStart w:id="207" w:name="_Toc81383595"/>
      <w:bookmarkStart w:id="208" w:name="_Toc97911141"/>
      <w:bookmarkStart w:id="209" w:name="_Toc99731228"/>
      <w:bookmarkStart w:id="210" w:name="_Toc88658229"/>
      <w:bookmarkStart w:id="211" w:name="_Toc105927895"/>
      <w:bookmarkStart w:id="212" w:name="_Toc113835877"/>
      <w:bookmarkStart w:id="213" w:name="_Toc99038965"/>
      <w:bookmarkStart w:id="214" w:name="_Toc106110435"/>
      <w:bookmarkStart w:id="215" w:name="_Toc121161733"/>
      <w:bookmarkStart w:id="216" w:name="_Toc20956002"/>
      <w:bookmarkStart w:id="217" w:name="_Toc120124733"/>
      <w:bookmarkStart w:id="218" w:name="_Toc29893128"/>
      <w:bookmarkStart w:id="219" w:name="_Toc66289738"/>
      <w:bookmarkStart w:id="220" w:name="_Toc51763907"/>
      <w:bookmarkStart w:id="221" w:name="_Toc105511363"/>
      <w:bookmarkStart w:id="222" w:name="_Toc45832585"/>
      <w:bookmarkStart w:id="223" w:name="_Toc36557065"/>
      <w:bookmarkStart w:id="224" w:name="_Toc64449079"/>
      <w:bookmarkStart w:id="225" w:name="_Toc36557066"/>
      <w:bookmarkStart w:id="226" w:name="_Toc105927896"/>
      <w:bookmarkStart w:id="227" w:name="_Toc113835878"/>
      <w:bookmarkStart w:id="228" w:name="_Toc45832586"/>
      <w:bookmarkStart w:id="229" w:name="_Toc74154852"/>
      <w:bookmarkStart w:id="230" w:name="_Toc88658230"/>
      <w:bookmarkStart w:id="231" w:name="_Toc121161734"/>
      <w:bookmarkStart w:id="232" w:name="_Toc81383596"/>
      <w:bookmarkStart w:id="233" w:name="_Toc51763908"/>
      <w:bookmarkStart w:id="234" w:name="_Toc20956003"/>
      <w:bookmarkStart w:id="235" w:name="_Toc66289739"/>
      <w:bookmarkStart w:id="236" w:name="_Toc120124734"/>
      <w:bookmarkStart w:id="237" w:name="_Toc99038966"/>
      <w:bookmarkStart w:id="238" w:name="_Toc106110436"/>
      <w:bookmarkStart w:id="239" w:name="_Toc105511364"/>
      <w:bookmarkStart w:id="240" w:name="_Toc29893129"/>
      <w:bookmarkStart w:id="241" w:name="_Toc64449080"/>
      <w:bookmarkStart w:id="242" w:name="_Toc97911142"/>
      <w:bookmarkStart w:id="243" w:name="_Toc99731229"/>
      <w:r>
        <w:lastRenderedPageBreak/>
        <w:t>9.4.4</w:t>
      </w:r>
      <w:r>
        <w:tab/>
        <w:t>PDU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E82572F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957605F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18DC20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C199A2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4A2FA5CE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F8B464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D3108" w14:textId="77777777" w:rsidR="003D0511" w:rsidRDefault="003D0511">
      <w:pPr>
        <w:pStyle w:val="PL"/>
        <w:rPr>
          <w:snapToGrid w:val="0"/>
        </w:rPr>
      </w:pPr>
    </w:p>
    <w:p w14:paraId="60BEA512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0CCF80FB" w14:textId="77777777" w:rsidR="003D0511" w:rsidRDefault="00A129FB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F93CC18" w14:textId="77777777" w:rsidR="003D0511" w:rsidRDefault="00A129FB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34095CF5" w14:textId="77777777" w:rsidR="003D0511" w:rsidRDefault="003D0511">
      <w:pPr>
        <w:pStyle w:val="PL"/>
        <w:rPr>
          <w:snapToGrid w:val="0"/>
        </w:rPr>
      </w:pPr>
    </w:p>
    <w:p w14:paraId="663FEB3C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3D303A88" w14:textId="77777777" w:rsidR="003D0511" w:rsidRDefault="003D0511">
      <w:pPr>
        <w:pStyle w:val="PL"/>
        <w:rPr>
          <w:snapToGrid w:val="0"/>
        </w:rPr>
      </w:pPr>
    </w:p>
    <w:p w14:paraId="7E425629" w14:textId="77777777" w:rsidR="003D0511" w:rsidRDefault="00A129FB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B59E4B" w14:textId="77777777" w:rsidR="003D0511" w:rsidRDefault="00A129FB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42867358" w14:textId="77777777" w:rsidR="003D0511" w:rsidRDefault="00A129FB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Skip the unchanged</w:t>
      </w:r>
    </w:p>
    <w:p w14:paraId="3B03D77A" w14:textId="77777777" w:rsidR="003D0511" w:rsidRDefault="00A129FB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1A00BD0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 **************************************************************</w:t>
      </w:r>
    </w:p>
    <w:p w14:paraId="29616EAC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</w:t>
      </w:r>
    </w:p>
    <w:p w14:paraId="19DF72E3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outlineLvl w:val="3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 GNB-CU CONFIGURATION UPDATE ELEMENTARY PROCEDURE</w:t>
      </w:r>
    </w:p>
    <w:p w14:paraId="2C471CFF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</w:t>
      </w:r>
    </w:p>
    <w:p w14:paraId="3F3034C2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 **************************************************************</w:t>
      </w:r>
    </w:p>
    <w:p w14:paraId="3764D35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320B7FE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 **************************************************************</w:t>
      </w:r>
    </w:p>
    <w:p w14:paraId="7E377518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</w:t>
      </w:r>
    </w:p>
    <w:p w14:paraId="30941D4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outlineLvl w:val="4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 GNB-CU CONFIGURATION UPDATE</w:t>
      </w:r>
    </w:p>
    <w:p w14:paraId="3D349E96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</w:t>
      </w:r>
    </w:p>
    <w:p w14:paraId="26B4C041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-- **************************************************************</w:t>
      </w:r>
    </w:p>
    <w:p w14:paraId="7F403655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5D7147F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GNBCUConfigurationUpdate ::= SEQUENCE {</w:t>
      </w:r>
    </w:p>
    <w:p w14:paraId="5DE30747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protocolIEs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ProtocolIE-Container       { { GNBCUConfigurationUpdateIEs} },</w:t>
      </w:r>
    </w:p>
    <w:p w14:paraId="699B173E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7DD7874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lastRenderedPageBreak/>
        <w:t>}</w:t>
      </w:r>
    </w:p>
    <w:p w14:paraId="506E96BF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3D9A0E4E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GNBCUConfigurationUpdateIEs F1AP-PROTOCOL-IES ::= {</w:t>
      </w:r>
    </w:p>
    <w:p w14:paraId="5A2395E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  <w:t>{ ID id-TransactionID</w:t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  <w:t>CRITICALITY reject</w:t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  <w:t>TransactionID</w:t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  <w:t>PRESENCE mandatory</w:t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ab/>
        <w:t>}|</w:t>
      </w:r>
    </w:p>
    <w:p w14:paraId="223AE1B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id-Cells-to-be-Activated-List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reject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Cells-to-be-Activated-List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47F2DE2F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id-Cells-to-be-Deactivated-List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reject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Cells-to-be-Deactivated-List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4B4298B3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id-GNB-CU-TNL-Association-To-Add-List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GNB-CU-TNL-Association-To-Add-List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54E8ECE2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id-GNB-CU-TNL-Association-To-Remove-List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GNB-CU-TNL-Association-To-Remove-List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06D47C7C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id-GNB-CU-TNL-Association-To-Update-List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GNB-CU-TNL-Association-To-Update-List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20B8677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id-Cells-to-be-Barred-List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Cells-to-be-Barred-List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5D66A9A1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id-Protected-EUTRA-Resources-List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reject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Protected-EUTRA-Resources-List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46867E6C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id-Neighbour-Cell-Information-List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Neighbour-Cell-Information-List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30ACD585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id-Transport-Layer-Address-Info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Transport-Layer-Address-Info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71881273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id-UL-BH-Non-UP-Traffic-Mapping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reject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UL-BH-Non-UP-Traffic-Mapping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0C38BC64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id-BAPAddress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CRITICALITY ignore  TYPE 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BAPAddress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 }|</w:t>
      </w:r>
    </w:p>
    <w:p w14:paraId="77A0107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id-CCO-Assistance-Information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TYPE 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CCO-Assistance-Information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52A53BD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id-CellsForSON-List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CellsForSON-List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 }|</w:t>
      </w:r>
    </w:p>
    <w:p w14:paraId="27F48171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id-gNB-CU-Name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GNB-CU-Name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6A168E96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id-Extended-GNB-CU-Name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Extended-GNB-CU-Name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}|</w:t>
      </w:r>
    </w:p>
    <w:p w14:paraId="7E68F5B8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id-Cells-Allowed-to-be-Deactivated-List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Cells-Allowed-to-be-Deactivated-List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optional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1BA77CE5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036F29FF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} </w:t>
      </w:r>
    </w:p>
    <w:p w14:paraId="5AAAD614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66E3B12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Cells-to-be-Deactivated-List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SEQUENCE (SIZE(1.. maxCellingNBDU))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OF ProtocolIE-SingleContainer { { Cells-to-be-Deactivated-List-ItemIEs } }</w:t>
      </w:r>
    </w:p>
    <w:p w14:paraId="48110B7A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GNB-CU-TNL-Association-To-Add-List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SEQUENCE (SIZE(1.. maxnoofTNLAssociations))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OF ProtocolIE-SingleContainer { { GNB-CU-TNL-Association-To-Add-ItemIEs } }</w:t>
      </w:r>
    </w:p>
    <w:p w14:paraId="50F21206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GNB-CU-TNL-Association-To-Remove-List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SEQUENCE (SIZE(1.. maxnoofTNLAssociations))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OF ProtocolIE-SingleContainer { { GNB-CU-TNL-Association-To-Remove-ItemIEs } }</w:t>
      </w:r>
    </w:p>
    <w:p w14:paraId="71AA4DB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GNB-CU-TNL-Association-To-Update-List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SEQUENCE (SIZE(1.. maxnoofTNLAssociations))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OF ProtocolIE-SingleContainer { { GNB-CU-TNL-Association-To-Update-ItemIEs } }</w:t>
      </w:r>
    </w:p>
    <w:p w14:paraId="2D734D27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Cells-to-be-Barred-List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SEQUENCE(SIZE(1.. maxCellingNBDU)) OF ProtocolIE-SingleContainer { { Cells-to-be-Barred-ItemIEs } }</w:t>
      </w:r>
    </w:p>
    <w:p w14:paraId="3B63A085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7811CF8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Cells-Allowed-to-be-Deactivated-List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SEQUENCE (SIZE(1.. maxCellingNBDU))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OF ProtocolIE-SingleContainer { { Cells-Allowed-to-be-Deactivated-List-ItemIEs } }</w:t>
      </w:r>
    </w:p>
    <w:p w14:paraId="5E5262C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19A34654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Cells-Allowed-to-be-Deactivated-List-ItemIEs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27CDD18B" w14:textId="34D11513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</w:t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>Cells-Allowed-to-be-Deactivated-List-Item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>Cells-Allowed-to-be-Deactivated-List-Item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PRESENCE </w:t>
      </w:r>
      <w:del w:id="244" w:author="CATT" w:date="2024-01-31T10:32:00Z">
        <w:r w:rsidRPr="006713F1" w:rsidDel="006713F1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delText>optional</w:delText>
        </w:r>
      </w:del>
      <w:ins w:id="245" w:author="CATT" w:date="2024-01-31T10:32:00Z">
        <w:r w:rsidRPr="006713F1">
          <w:rPr>
            <w:rFonts w:ascii="Courier New" w:eastAsia="Times New Roman" w:hAnsi="Courier New" w:cs="Courier New"/>
            <w:noProof/>
            <w:sz w:val="16"/>
            <w:lang w:val="en-US" w:eastAsia="zh-CN"/>
          </w:rPr>
          <w:t>mandatory</w:t>
        </w:r>
      </w:ins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},</w:t>
      </w:r>
    </w:p>
    <w:p w14:paraId="1DEC90D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177D9606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47F118B4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074D97E5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46C8F24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Cells-to-be-Deactivated-List-ItemIEs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260254B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</w:t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>Cells-to-be-Deactivated-List-Item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reject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宋体" w:hAnsi="Courier New" w:cs="Courier New"/>
          <w:noProof/>
          <w:sz w:val="16"/>
          <w:lang w:val="en-US" w:eastAsia="zh-CN"/>
        </w:rPr>
        <w:t>Cells-to-be-Deactivated-List-Item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mandatory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4278FE05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36B5E43A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7B0159D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</w:p>
    <w:p w14:paraId="7DDF6B1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7F1CF63F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GNB-CU-TNL-Association-To-Add-ItemIEs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151FD071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id-GNB-CU-TNL-Association-To-Add-Item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 GNB-CU-TNL-Association-To-Add-Item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mandatory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008C34C7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1DD172D6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072F4C98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3C9A21D2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GNB-CU-TNL-Association-To-Remove-ItemIEs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00105923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id-GNB-CU-TNL-Association-To-Remove-Item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 GNB-CU-TNL-Association-To-Remove-Item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mandatory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0E38357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1D66B32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07F2A4E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02AD87F4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GNB-CU-TNL-Association-To-Update-ItemIEs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56455CCA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id-GNB-CU-TNL-Association-To-Update-Item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 GNB-CU-TNL-Association-To-Update-Item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mandatory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3E059BF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783D6570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66696C8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75764898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Cells-to-be-Barred-ItemIEs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55CBD43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{ ID id-Cells-to-be-Barred-Item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CRITICALITY ignore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 Cells-to-be-Barred-Item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mandatory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},</w:t>
      </w:r>
    </w:p>
    <w:p w14:paraId="079962D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22721E5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0F038F1C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1695D6E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Protected-EUTRA-Resources-List ::= SEQUENCE (SIZE(1.. maxCellineNB))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OF ProtocolIE-SingleContainer { { Protected-EUTRA-Resources-ItemIEs } }</w:t>
      </w:r>
    </w:p>
    <w:p w14:paraId="0D630CF4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Protected-EUTRA-Resources-ItemIEs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2BF4B1BA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{ ID id-Protected-EUTRA-Resources-Item 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CRITICALITY reject 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 Protected-EUTRA-Resources-Item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mandatory},</w:t>
      </w:r>
    </w:p>
    <w:p w14:paraId="6552F22D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3A219EBC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36D36BD6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67DCCCE7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Neighbour-Cell-Information-List ::= SEQUENCE (SIZE(1.. maxCellingNBDU))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OF ProtocolIE-SingleContainer { { Neighbour-Cell-Information-ItemIEs } }</w:t>
      </w:r>
    </w:p>
    <w:p w14:paraId="1CADA3C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Neighbour-Cell-Information-ItemIEs F1AP-PROTOCOL-IES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::= {</w:t>
      </w:r>
    </w:p>
    <w:p w14:paraId="4C716F7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{ ID id-Neighbour-Cell-Information-Item 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CRITICALITY ignore 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TYPE Neighbour-Cell-Information-Item</w:t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PRESENCE mandatory},</w:t>
      </w:r>
    </w:p>
    <w:p w14:paraId="36CE4ECC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...</w:t>
      </w:r>
    </w:p>
    <w:p w14:paraId="23B1B9C9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6713F1">
        <w:rPr>
          <w:rFonts w:ascii="Courier New" w:eastAsia="Times New Roman" w:hAnsi="Courier New" w:cs="Courier New"/>
          <w:noProof/>
          <w:sz w:val="16"/>
          <w:lang w:val="en-US" w:eastAsia="zh-CN"/>
        </w:rPr>
        <w:t>}</w:t>
      </w:r>
    </w:p>
    <w:p w14:paraId="7431070B" w14:textId="77777777" w:rsidR="006713F1" w:rsidRPr="006713F1" w:rsidRDefault="006713F1" w:rsidP="00671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p w14:paraId="16B56C25" w14:textId="77777777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49027F6A" w14:textId="77777777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Skip the unchanged</w:t>
      </w:r>
    </w:p>
    <w:p w14:paraId="7FDED348" w14:textId="77777777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3A460DBF" w14:textId="77777777" w:rsidR="001D0B21" w:rsidRPr="001D0B21" w:rsidRDefault="001D0B21" w:rsidP="001D0B2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246" w:name="_Toc155981126"/>
      <w:r w:rsidRPr="001D0B21">
        <w:rPr>
          <w:rFonts w:ascii="Arial" w:eastAsia="Times New Roman" w:hAnsi="Arial"/>
          <w:sz w:val="28"/>
          <w:lang w:eastAsia="ko-KR"/>
        </w:rPr>
        <w:t>9.4.5</w:t>
      </w:r>
      <w:r w:rsidRPr="001D0B2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46"/>
    </w:p>
    <w:p w14:paraId="2C8A281D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-- ASN1START </w:t>
      </w:r>
    </w:p>
    <w:p w14:paraId="4B319E33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498EF72C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</w:t>
      </w:r>
    </w:p>
    <w:p w14:paraId="0CAD3B5D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 Information Element Definitions</w:t>
      </w:r>
    </w:p>
    <w:p w14:paraId="6CCB133C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</w:t>
      </w:r>
    </w:p>
    <w:p w14:paraId="45ADC455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3651BB22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7884E16A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F1AP-IEs {</w:t>
      </w:r>
    </w:p>
    <w:p w14:paraId="1CC88616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proofErr w:type="spellStart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itu-t</w:t>
      </w:r>
      <w:proofErr w:type="spellEnd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(0) identified-organization (4) </w:t>
      </w:r>
      <w:proofErr w:type="spellStart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etsi</w:t>
      </w:r>
      <w:proofErr w:type="spellEnd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(0) </w:t>
      </w:r>
      <w:proofErr w:type="spellStart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mobileDomain</w:t>
      </w:r>
      <w:proofErr w:type="spellEnd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(0) </w:t>
      </w:r>
    </w:p>
    <w:p w14:paraId="53CCC718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proofErr w:type="spellStart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ngran</w:t>
      </w:r>
      <w:proofErr w:type="spellEnd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-access (22) modules (3) f1ap (3) version1 (1) f1ap-IEs (2</w:t>
      </w:r>
      <w:proofErr w:type="gramStart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) }</w:t>
      </w:r>
      <w:proofErr w:type="gramEnd"/>
    </w:p>
    <w:p w14:paraId="71FEBA09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5433CEB3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lastRenderedPageBreak/>
        <w:t xml:space="preserve">DEFINITIONS AUTOMATIC </w:t>
      </w:r>
      <w:proofErr w:type="gramStart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TAGS ::=</w:t>
      </w:r>
      <w:proofErr w:type="gramEnd"/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</w:t>
      </w:r>
    </w:p>
    <w:p w14:paraId="628D845D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6A1BCDBB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BEGIN</w:t>
      </w:r>
    </w:p>
    <w:p w14:paraId="7F5A5EA7" w14:textId="77777777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48EE3304" w14:textId="77777777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Skip the unchanged</w:t>
      </w:r>
    </w:p>
    <w:p w14:paraId="245F3549" w14:textId="17E835DF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190EF07D" w14:textId="59BCB656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Cells-With-SSBs-Activated-List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 xml:space="preserve"> ::= SEQUENCE (SIZE(1..</w:t>
      </w: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 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 xml:space="preserve">maxCellingNBDU)) OF </w:t>
      </w: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Cells-With-SSBs-Activated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-List-Item</w:t>
      </w:r>
    </w:p>
    <w:p w14:paraId="6D2CA0FB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</w:p>
    <w:p w14:paraId="6428B884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Cells-With-SSBs-Activated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-List-Item::= SEQUENCE {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</w:p>
    <w:p w14:paraId="093B790C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>nGCGI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 xml:space="preserve"> 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NRCGI,</w:t>
      </w:r>
    </w:p>
    <w:p w14:paraId="499F73B6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 xml:space="preserve">sSBs-activated-List 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SSBs-activated-List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,</w:t>
      </w:r>
    </w:p>
    <w:p w14:paraId="0526E95C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>iE-Extensions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 xml:space="preserve">ProtocolExtensionContainer { { </w:t>
      </w: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Cells-With-SSBs-Activated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-List-Item-ExtIEs} } OPTIONAL</w:t>
      </w:r>
    </w:p>
    <w:p w14:paraId="40D3128A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}</w:t>
      </w:r>
    </w:p>
    <w:p w14:paraId="7C7B00BC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</w:p>
    <w:p w14:paraId="15D82CE0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Cells-With-SSBs-Activated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-List-Item-ExtIEs F1AP-PROTOCOL-EXTENSION ::= {</w:t>
      </w:r>
    </w:p>
    <w:p w14:paraId="213E5B87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>...</w:t>
      </w:r>
    </w:p>
    <w:p w14:paraId="704A0ED3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}</w:t>
      </w:r>
    </w:p>
    <w:p w14:paraId="6427AB1D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</w:p>
    <w:p w14:paraId="097C23AC" w14:textId="77777777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7A7137A0" w14:textId="77777777" w:rsidR="001D0B21" w:rsidRDefault="001D0B21" w:rsidP="001D0B21">
      <w:pPr>
        <w:rPr>
          <w:rFonts w:eastAsia="宋体"/>
          <w:color w:val="0070C0"/>
          <w:lang w:val="en-US" w:eastAsia="zh-CN"/>
        </w:rPr>
      </w:pPr>
      <w:r>
        <w:rPr>
          <w:rFonts w:eastAsia="宋体"/>
          <w:color w:val="0070C0"/>
          <w:lang w:val="en-US" w:eastAsia="zh-CN"/>
        </w:rPr>
        <w:t>Skip the unchanged</w:t>
      </w:r>
    </w:p>
    <w:p w14:paraId="20C38927" w14:textId="35DE6C5E" w:rsidR="001D0B21" w:rsidRPr="001D0B21" w:rsidRDefault="001D0B21" w:rsidP="001D0B21">
      <w:pPr>
        <w:rPr>
          <w:noProof/>
          <w:lang w:val="en-US" w:eastAsia="zh-CN"/>
        </w:rPr>
      </w:pPr>
      <w:r>
        <w:rPr>
          <w:rFonts w:eastAsia="宋体"/>
          <w:color w:val="0070C0"/>
          <w:lang w:val="en-US" w:eastAsia="zh-CN"/>
        </w:rPr>
        <w:t>*********************</w:t>
      </w:r>
    </w:p>
    <w:p w14:paraId="39547F1F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>Re-routingEnableIndicator ::= ENUMERATED {</w:t>
      </w:r>
    </w:p>
    <w:p w14:paraId="799DAA1D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ab/>
        <w:t>true,</w:t>
      </w:r>
    </w:p>
    <w:p w14:paraId="30942348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ab/>
        <w:t>false,</w:t>
      </w:r>
    </w:p>
    <w:p w14:paraId="3E1A47AA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ab/>
        <w:t>...</w:t>
      </w:r>
    </w:p>
    <w:p w14:paraId="113C1BAE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>}</w:t>
      </w:r>
    </w:p>
    <w:p w14:paraId="49FE8A4C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</w:pPr>
    </w:p>
    <w:p w14:paraId="450C6644" w14:textId="37ABE5CC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Recommended-SSBs-for-Paging-List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 xml:space="preserve"> ::= SEQUENCE (SIZE(1..</w:t>
      </w: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 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 xml:space="preserve">maxCellingNBDU)) OF </w:t>
      </w: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Recommended-SSBs-for-Paging-List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-Item</w:t>
      </w:r>
    </w:p>
    <w:p w14:paraId="07BC24AF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</w:p>
    <w:p w14:paraId="57D80937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Recommended-SSBs-for-Paging-List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-Item::= SEQUENCE {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</w:p>
    <w:p w14:paraId="15E6734D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nb-NO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>nGCGI</w:t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  <w:t xml:space="preserve"> </w:t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Times New Roman" w:hAnsi="Courier New" w:cs="Courier New"/>
          <w:noProof/>
          <w:sz w:val="16"/>
          <w:lang w:val="nb-NO" w:eastAsia="zh-CN"/>
        </w:rPr>
        <w:t>NRCGI,</w:t>
      </w:r>
    </w:p>
    <w:p w14:paraId="44E20F2A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nb-NO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  <w:t xml:space="preserve">sSBs-forPaging-List </w:t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Times New Roman" w:hAnsi="Courier New" w:cs="Courier New"/>
          <w:noProof/>
          <w:snapToGrid w:val="0"/>
          <w:sz w:val="16"/>
          <w:lang w:val="nb-NO" w:eastAsia="zh-CN"/>
        </w:rPr>
        <w:t>SSBs-forPaging-List</w:t>
      </w: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>,</w:t>
      </w:r>
    </w:p>
    <w:p w14:paraId="2F6C8EF5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nb-NO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iE-Extensions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 xml:space="preserve">ProtocolExtensionContainer { { </w:t>
      </w: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Recommended-SSBs-for-Paging-List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-Item-ExtIEs} } OPTIONAL</w:t>
      </w:r>
    </w:p>
    <w:p w14:paraId="72B51887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}</w:t>
      </w:r>
    </w:p>
    <w:p w14:paraId="287AF6D8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</w:p>
    <w:p w14:paraId="105C836E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Times New Roman" w:hAnsi="Courier New" w:cs="Courier New"/>
          <w:noProof/>
          <w:sz w:val="16"/>
          <w:lang w:val="en-US" w:eastAsia="zh-CN"/>
        </w:rPr>
        <w:t>Recommended-SSBs-for-Paging-List</w:t>
      </w: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-Item-ExtIEs F1AP-PROTOCOL-EXTENSION ::= {</w:t>
      </w:r>
    </w:p>
    <w:p w14:paraId="482AC6F6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ab/>
        <w:t>...</w:t>
      </w:r>
    </w:p>
    <w:p w14:paraId="2C1FA775" w14:textId="77777777" w:rsidR="001D0B21" w:rsidRPr="001D0B21" w:rsidRDefault="001D0B2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val="en-US" w:eastAsia="zh-CN"/>
        </w:rPr>
      </w:pPr>
      <w:r w:rsidRPr="001D0B21">
        <w:rPr>
          <w:rFonts w:ascii="Courier New" w:eastAsia="宋体" w:hAnsi="Courier New" w:cs="Courier New"/>
          <w:noProof/>
          <w:sz w:val="16"/>
          <w:lang w:val="en-US" w:eastAsia="zh-CN"/>
        </w:rPr>
        <w:t>}</w:t>
      </w:r>
    </w:p>
    <w:p w14:paraId="738C0762" w14:textId="77777777" w:rsidR="001D0B21" w:rsidRDefault="001D0B21" w:rsidP="006713F1">
      <w:pPr>
        <w:spacing w:line="240" w:lineRule="auto"/>
        <w:rPr>
          <w:noProof/>
          <w:lang w:eastAsia="zh-CN"/>
        </w:rPr>
      </w:pPr>
    </w:p>
    <w:p w14:paraId="2EED23BF" w14:textId="7F07FE7F" w:rsidR="006713F1" w:rsidRPr="004F0150" w:rsidRDefault="006713F1" w:rsidP="006713F1">
      <w:pPr>
        <w:spacing w:line="240" w:lineRule="auto"/>
        <w:rPr>
          <w:rFonts w:eastAsia="宋体"/>
          <w:lang w:eastAsia="zh-CN"/>
        </w:rPr>
      </w:pPr>
      <w:r w:rsidRPr="006713F1">
        <w:rPr>
          <w:noProof/>
          <w:lang w:eastAsia="zh-CN"/>
        </w:rPr>
        <w:t>////////////////////////////////////////////////////////////</w:t>
      </w:r>
      <w:r>
        <w:rPr>
          <w:rFonts w:hint="eastAsia"/>
          <w:noProof/>
          <w:lang w:eastAsia="zh-CN"/>
        </w:rPr>
        <w:t>////</w:t>
      </w:r>
      <w:r w:rsidRPr="006713F1">
        <w:rPr>
          <w:noProof/>
          <w:lang w:eastAsia="zh-CN"/>
        </w:rPr>
        <w:t>///////////</w:t>
      </w:r>
      <w:r>
        <w:rPr>
          <w:rFonts w:hint="eastAsia"/>
          <w:noProof/>
          <w:lang w:eastAsia="zh-CN"/>
        </w:rPr>
        <w:t>end////</w:t>
      </w:r>
      <w:r w:rsidRPr="006713F1">
        <w:rPr>
          <w:noProof/>
          <w:lang w:eastAsia="zh-CN"/>
        </w:rPr>
        <w:t>/////</w:t>
      </w:r>
      <w:r>
        <w:rPr>
          <w:rFonts w:hint="eastAsia"/>
          <w:noProof/>
          <w:lang w:eastAsia="zh-CN"/>
        </w:rPr>
        <w:t>//</w:t>
      </w:r>
      <w:r w:rsidRPr="006713F1">
        <w:rPr>
          <w:noProof/>
          <w:lang w:eastAsia="zh-CN"/>
        </w:rPr>
        <w:t>//////////////////////////////////////////////////////////////////</w:t>
      </w:r>
    </w:p>
    <w:sectPr w:rsidR="006713F1" w:rsidRPr="004F015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C889D" w14:textId="77777777" w:rsidR="008F7323" w:rsidRDefault="008F7323">
      <w:pPr>
        <w:spacing w:after="0" w:line="240" w:lineRule="auto"/>
      </w:pPr>
      <w:r>
        <w:separator/>
      </w:r>
    </w:p>
  </w:endnote>
  <w:endnote w:type="continuationSeparator" w:id="0">
    <w:p w14:paraId="0BF9BA3D" w14:textId="77777777" w:rsidR="008F7323" w:rsidRDefault="008F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3AA3D" w14:textId="77777777" w:rsidR="008F7323" w:rsidRDefault="008F7323">
      <w:pPr>
        <w:spacing w:after="0" w:line="240" w:lineRule="auto"/>
      </w:pPr>
      <w:r>
        <w:separator/>
      </w:r>
    </w:p>
  </w:footnote>
  <w:footnote w:type="continuationSeparator" w:id="0">
    <w:p w14:paraId="3C2EB4F6" w14:textId="77777777" w:rsidR="008F7323" w:rsidRDefault="008F7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6713F1" w:rsidRDefault="006713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27066"/>
    <w:multiLevelType w:val="hybridMultilevel"/>
    <w:tmpl w:val="7A9E8AB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7F23007"/>
    <w:multiLevelType w:val="hybridMultilevel"/>
    <w:tmpl w:val="7EF8596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2B15"/>
    <w:rsid w:val="00013EA2"/>
    <w:rsid w:val="00014A4E"/>
    <w:rsid w:val="00022E4A"/>
    <w:rsid w:val="00024B3D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11D2"/>
    <w:rsid w:val="00052F7D"/>
    <w:rsid w:val="000550F5"/>
    <w:rsid w:val="000555B1"/>
    <w:rsid w:val="00060FD0"/>
    <w:rsid w:val="000618F8"/>
    <w:rsid w:val="000652D0"/>
    <w:rsid w:val="00066DE1"/>
    <w:rsid w:val="0006724C"/>
    <w:rsid w:val="0006727A"/>
    <w:rsid w:val="00073983"/>
    <w:rsid w:val="000741B7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2EB4"/>
    <w:rsid w:val="000A3450"/>
    <w:rsid w:val="000A5E2A"/>
    <w:rsid w:val="000A6394"/>
    <w:rsid w:val="000B669B"/>
    <w:rsid w:val="000B7FED"/>
    <w:rsid w:val="000C038A"/>
    <w:rsid w:val="000C0ADE"/>
    <w:rsid w:val="000C3A66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389"/>
    <w:rsid w:val="000D78E7"/>
    <w:rsid w:val="000E0A25"/>
    <w:rsid w:val="000E6A17"/>
    <w:rsid w:val="000F0205"/>
    <w:rsid w:val="000F16D8"/>
    <w:rsid w:val="000F1BCE"/>
    <w:rsid w:val="000F2FFC"/>
    <w:rsid w:val="000F3441"/>
    <w:rsid w:val="000F47A4"/>
    <w:rsid w:val="000F4E1E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1636D"/>
    <w:rsid w:val="0012278E"/>
    <w:rsid w:val="001242BC"/>
    <w:rsid w:val="001272D8"/>
    <w:rsid w:val="00130A20"/>
    <w:rsid w:val="00132024"/>
    <w:rsid w:val="001323E9"/>
    <w:rsid w:val="001356A6"/>
    <w:rsid w:val="00136FDC"/>
    <w:rsid w:val="00140EA6"/>
    <w:rsid w:val="0014211D"/>
    <w:rsid w:val="00143EA1"/>
    <w:rsid w:val="00145D43"/>
    <w:rsid w:val="00146620"/>
    <w:rsid w:val="00147C89"/>
    <w:rsid w:val="00152532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0B21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25CF2"/>
    <w:rsid w:val="00230DEC"/>
    <w:rsid w:val="00231F06"/>
    <w:rsid w:val="0023435D"/>
    <w:rsid w:val="00235AFB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5D1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691"/>
    <w:rsid w:val="002A5EC3"/>
    <w:rsid w:val="002A6482"/>
    <w:rsid w:val="002A6736"/>
    <w:rsid w:val="002A6E3B"/>
    <w:rsid w:val="002A6EB0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252A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275F5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4D4"/>
    <w:rsid w:val="003B2522"/>
    <w:rsid w:val="003B326F"/>
    <w:rsid w:val="003B4554"/>
    <w:rsid w:val="003B52B9"/>
    <w:rsid w:val="003C0426"/>
    <w:rsid w:val="003C1311"/>
    <w:rsid w:val="003C1EAF"/>
    <w:rsid w:val="003C1F11"/>
    <w:rsid w:val="003C28C6"/>
    <w:rsid w:val="003C2A3D"/>
    <w:rsid w:val="003C3A41"/>
    <w:rsid w:val="003C5BFF"/>
    <w:rsid w:val="003D04D6"/>
    <w:rsid w:val="003D0511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3F27E8"/>
    <w:rsid w:val="004022C1"/>
    <w:rsid w:val="004050D3"/>
    <w:rsid w:val="00405AB4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2FC5"/>
    <w:rsid w:val="00444DB9"/>
    <w:rsid w:val="00447F0C"/>
    <w:rsid w:val="00452BE8"/>
    <w:rsid w:val="00452FAC"/>
    <w:rsid w:val="00457A01"/>
    <w:rsid w:val="00461CB8"/>
    <w:rsid w:val="00475105"/>
    <w:rsid w:val="004767C0"/>
    <w:rsid w:val="00477A8B"/>
    <w:rsid w:val="004854FA"/>
    <w:rsid w:val="004856E8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150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361D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0EA1"/>
    <w:rsid w:val="00552F75"/>
    <w:rsid w:val="005578B0"/>
    <w:rsid w:val="005614F4"/>
    <w:rsid w:val="0056443C"/>
    <w:rsid w:val="005646C3"/>
    <w:rsid w:val="00564D8B"/>
    <w:rsid w:val="00566FF9"/>
    <w:rsid w:val="00571867"/>
    <w:rsid w:val="005766E1"/>
    <w:rsid w:val="0058231E"/>
    <w:rsid w:val="0058339F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16FFB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45E31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13F1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D1BBE"/>
    <w:rsid w:val="006D218C"/>
    <w:rsid w:val="006E219A"/>
    <w:rsid w:val="006E21FB"/>
    <w:rsid w:val="006E2E87"/>
    <w:rsid w:val="006F016C"/>
    <w:rsid w:val="006F0AC3"/>
    <w:rsid w:val="006F1AFB"/>
    <w:rsid w:val="00702FA3"/>
    <w:rsid w:val="00703931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378DC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11F7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6176"/>
    <w:rsid w:val="008B7F77"/>
    <w:rsid w:val="008B7FE9"/>
    <w:rsid w:val="008C2C08"/>
    <w:rsid w:val="008C391A"/>
    <w:rsid w:val="008C54BB"/>
    <w:rsid w:val="008C7FEC"/>
    <w:rsid w:val="008D189B"/>
    <w:rsid w:val="008D55A8"/>
    <w:rsid w:val="008D6475"/>
    <w:rsid w:val="008E39BA"/>
    <w:rsid w:val="008F0680"/>
    <w:rsid w:val="008F180F"/>
    <w:rsid w:val="008F2165"/>
    <w:rsid w:val="008F3789"/>
    <w:rsid w:val="008F686C"/>
    <w:rsid w:val="008F7323"/>
    <w:rsid w:val="00901E6F"/>
    <w:rsid w:val="009075FF"/>
    <w:rsid w:val="0091153B"/>
    <w:rsid w:val="0091225C"/>
    <w:rsid w:val="009148DE"/>
    <w:rsid w:val="00917330"/>
    <w:rsid w:val="00921393"/>
    <w:rsid w:val="00921FF9"/>
    <w:rsid w:val="00922D98"/>
    <w:rsid w:val="009234E0"/>
    <w:rsid w:val="0092359E"/>
    <w:rsid w:val="0092563B"/>
    <w:rsid w:val="009256B6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1B"/>
    <w:rsid w:val="00952ED8"/>
    <w:rsid w:val="009541D1"/>
    <w:rsid w:val="0095752C"/>
    <w:rsid w:val="00957733"/>
    <w:rsid w:val="009624DA"/>
    <w:rsid w:val="00962F3D"/>
    <w:rsid w:val="009637C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6382"/>
    <w:rsid w:val="009C10C4"/>
    <w:rsid w:val="009C5993"/>
    <w:rsid w:val="009D140C"/>
    <w:rsid w:val="009D1D1E"/>
    <w:rsid w:val="009D4443"/>
    <w:rsid w:val="009E26C1"/>
    <w:rsid w:val="009E3297"/>
    <w:rsid w:val="009E3563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A00D3E"/>
    <w:rsid w:val="00A02352"/>
    <w:rsid w:val="00A076D2"/>
    <w:rsid w:val="00A129FB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66C01"/>
    <w:rsid w:val="00A673EB"/>
    <w:rsid w:val="00A67B36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B3C1E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2EB4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0C10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A24DB"/>
    <w:rsid w:val="00BA26C9"/>
    <w:rsid w:val="00BA3EC5"/>
    <w:rsid w:val="00BA47D2"/>
    <w:rsid w:val="00BA51D9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57898"/>
    <w:rsid w:val="00C626C7"/>
    <w:rsid w:val="00C633F1"/>
    <w:rsid w:val="00C65DBD"/>
    <w:rsid w:val="00C66BA2"/>
    <w:rsid w:val="00C7045C"/>
    <w:rsid w:val="00C728FB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C76"/>
    <w:rsid w:val="00D03F9A"/>
    <w:rsid w:val="00D06D51"/>
    <w:rsid w:val="00D07427"/>
    <w:rsid w:val="00D11DBB"/>
    <w:rsid w:val="00D12CC8"/>
    <w:rsid w:val="00D139CA"/>
    <w:rsid w:val="00D16A93"/>
    <w:rsid w:val="00D20B2B"/>
    <w:rsid w:val="00D218BC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41F99"/>
    <w:rsid w:val="00D42386"/>
    <w:rsid w:val="00D42E4E"/>
    <w:rsid w:val="00D43338"/>
    <w:rsid w:val="00D43936"/>
    <w:rsid w:val="00D43AC0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5775E"/>
    <w:rsid w:val="00D616BA"/>
    <w:rsid w:val="00D6183A"/>
    <w:rsid w:val="00D65DF3"/>
    <w:rsid w:val="00D66520"/>
    <w:rsid w:val="00D669DA"/>
    <w:rsid w:val="00D717FA"/>
    <w:rsid w:val="00D94252"/>
    <w:rsid w:val="00DA0346"/>
    <w:rsid w:val="00DA2C6E"/>
    <w:rsid w:val="00DA5524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5B4C"/>
    <w:rsid w:val="00E07E1C"/>
    <w:rsid w:val="00E13F3D"/>
    <w:rsid w:val="00E32E20"/>
    <w:rsid w:val="00E34898"/>
    <w:rsid w:val="00E34C53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2435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60A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C5D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2194D"/>
  <w15:docId w15:val="{D528D981-7C81-445C-8526-4C3DB832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table" w:styleId="af6">
    <w:name w:val="Table Grid"/>
    <w:basedOn w:val="a1"/>
    <w:qFormat/>
    <w:rPr>
      <w:rFonts w:ascii="Times New Roman" w:eastAsia="宋体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a0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qFormat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1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6322D0-609D-4828-9C10-67DBFDBDC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12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</cp:revision>
  <cp:lastPrinted>2411-12-31T15:59:00Z</cp:lastPrinted>
  <dcterms:created xsi:type="dcterms:W3CDTF">2024-02-01T02:25:00Z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</Properties>
</file>